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7C2D5" w14:textId="4E93226E" w:rsidR="00371014" w:rsidRPr="00C226A3" w:rsidRDefault="00371014" w:rsidP="0005206B">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Pr>
          <w:rFonts w:cs="Arial" w:hint="eastAsia"/>
          <w:b/>
          <w:bCs/>
          <w:sz w:val="24"/>
          <w:szCs w:val="24"/>
          <w:lang w:eastAsia="zh-CN"/>
        </w:rPr>
        <w:t>3</w:t>
      </w:r>
      <w:r>
        <w:rPr>
          <w:rFonts w:cs="Arial"/>
          <w:b/>
          <w:bCs/>
          <w:sz w:val="24"/>
          <w:szCs w:val="24"/>
        </w:rPr>
        <w:t>-e</w:t>
      </w:r>
      <w:r w:rsidRPr="00C226A3">
        <w:rPr>
          <w:b/>
          <w:noProof/>
          <w:sz w:val="24"/>
        </w:rPr>
        <w:tab/>
      </w:r>
      <w:r w:rsidRPr="00E630F6">
        <w:rPr>
          <w:b/>
          <w:i/>
          <w:noProof/>
          <w:sz w:val="28"/>
        </w:rPr>
        <w:t>R3-</w:t>
      </w:r>
      <w:r w:rsidR="00F84C34">
        <w:rPr>
          <w:rFonts w:hint="eastAsia"/>
          <w:b/>
          <w:i/>
          <w:noProof/>
          <w:sz w:val="28"/>
          <w:lang w:eastAsia="zh-CN"/>
        </w:rPr>
        <w:t>213668</w:t>
      </w:r>
    </w:p>
    <w:p w14:paraId="77BA594A" w14:textId="263F013B" w:rsidR="00371014" w:rsidRDefault="00371014" w:rsidP="00371014">
      <w:pPr>
        <w:pStyle w:val="CRCoverPage"/>
        <w:outlineLvl w:val="0"/>
        <w:rPr>
          <w:b/>
          <w:noProof/>
          <w:sz w:val="24"/>
        </w:rPr>
      </w:pPr>
      <w:r w:rsidRPr="00473E56">
        <w:rPr>
          <w:rFonts w:cs="Arial"/>
          <w:b/>
          <w:bCs/>
          <w:sz w:val="24"/>
          <w:szCs w:val="24"/>
        </w:rPr>
        <w:t xml:space="preserve">E-meeting, </w:t>
      </w:r>
      <w:r>
        <w:rPr>
          <w:rFonts w:cs="Arial" w:hint="eastAsia"/>
          <w:b/>
          <w:bCs/>
          <w:sz w:val="24"/>
          <w:szCs w:val="24"/>
          <w:lang w:eastAsia="zh-CN"/>
        </w:rPr>
        <w:t>16</w:t>
      </w:r>
      <w:r w:rsidR="00B44DBC">
        <w:rPr>
          <w:rFonts w:cs="Arial" w:hint="eastAsia"/>
          <w:b/>
          <w:bCs/>
          <w:sz w:val="24"/>
          <w:szCs w:val="24"/>
          <w:lang w:eastAsia="zh-CN"/>
        </w:rPr>
        <w:t xml:space="preserve"> </w:t>
      </w:r>
      <w:bookmarkStart w:id="0" w:name="_GoBack"/>
      <w:bookmarkEnd w:id="0"/>
      <w:r w:rsidRPr="00473E56">
        <w:rPr>
          <w:rFonts w:cs="Arial"/>
          <w:b/>
          <w:bCs/>
          <w:sz w:val="24"/>
          <w:szCs w:val="24"/>
        </w:rPr>
        <w:t xml:space="preserve">– </w:t>
      </w:r>
      <w:r>
        <w:rPr>
          <w:rFonts w:cs="Arial" w:hint="eastAsia"/>
          <w:b/>
          <w:bCs/>
          <w:sz w:val="24"/>
          <w:szCs w:val="24"/>
          <w:lang w:eastAsia="zh-CN"/>
        </w:rPr>
        <w:t>26</w:t>
      </w:r>
      <w:r w:rsidRPr="00473E56">
        <w:rPr>
          <w:rFonts w:cs="Arial"/>
          <w:b/>
          <w:bCs/>
          <w:sz w:val="24"/>
          <w:szCs w:val="24"/>
        </w:rPr>
        <w:t xml:space="preserve"> </w:t>
      </w:r>
      <w:r>
        <w:rPr>
          <w:rFonts w:cs="Arial" w:hint="eastAsia"/>
          <w:b/>
          <w:bCs/>
          <w:sz w:val="24"/>
          <w:szCs w:val="24"/>
          <w:lang w:eastAsia="zh-CN"/>
        </w:rPr>
        <w:t>August,</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3BD03" w:rsidR="001E41F3" w:rsidRPr="00410371" w:rsidRDefault="00A35E8F" w:rsidP="00A83DCB">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A83DCB">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1EA2B" w:rsidR="001E41F3" w:rsidRPr="00410371" w:rsidRDefault="00F84C34" w:rsidP="00A83DCB">
            <w:pPr>
              <w:pStyle w:val="CRCoverPage"/>
              <w:spacing w:after="0"/>
              <w:jc w:val="center"/>
              <w:rPr>
                <w:noProof/>
                <w:lang w:eastAsia="zh-CN"/>
              </w:rPr>
            </w:pPr>
            <w:r>
              <w:rPr>
                <w:rFonts w:hint="eastAsia"/>
                <w:b/>
                <w:noProof/>
                <w:sz w:val="28"/>
                <w:lang w:eastAsia="zh-CN"/>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2D8BA" w:rsidR="001E41F3" w:rsidRPr="00410371" w:rsidRDefault="00847A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43117" w:rsidR="001E41F3" w:rsidRPr="00410371" w:rsidRDefault="00A35E8F" w:rsidP="002A36E0">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2A36E0">
              <w:rPr>
                <w:rFonts w:hint="eastAsia"/>
                <w:noProof/>
                <w:sz w:val="28"/>
                <w:lang w:eastAsia="zh-CN"/>
              </w:rPr>
              <w:t>6</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FC08D" w:rsidR="00F25D98" w:rsidRDefault="009E74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E887F" w:rsidR="001E41F3" w:rsidRDefault="00016146" w:rsidP="00016146">
            <w:pPr>
              <w:pStyle w:val="CRCoverPage"/>
              <w:spacing w:after="0"/>
              <w:ind w:left="100"/>
              <w:rPr>
                <w:noProof/>
                <w:lang w:eastAsia="zh-CN"/>
              </w:rPr>
            </w:pPr>
            <w:r>
              <w:rPr>
                <w:rFonts w:hint="eastAsia"/>
                <w:lang w:eastAsia="zh-CN"/>
              </w:rPr>
              <w:t>Including</w:t>
            </w:r>
            <w:r w:rsidR="00847A7B">
              <w:rPr>
                <w:rFonts w:hint="eastAsia"/>
                <w:lang w:eastAsia="zh-CN"/>
              </w:rPr>
              <w:t xml:space="preserve"> </w:t>
            </w:r>
            <w:r w:rsidRPr="006F1001">
              <w:rPr>
                <w:rFonts w:hint="eastAsia"/>
                <w:i/>
                <w:lang w:eastAsia="zh-CN"/>
              </w:rPr>
              <w:t>Mobility Restriction List</w:t>
            </w:r>
            <w:r w:rsidR="00847A7B">
              <w:rPr>
                <w:rFonts w:hint="eastAsia"/>
                <w:lang w:eastAsia="zh-CN"/>
              </w:rPr>
              <w:t xml:space="preserve"> in </w:t>
            </w:r>
            <w:r w:rsidRPr="00A71C4E">
              <w:rPr>
                <w:lang w:eastAsia="zh-CN"/>
              </w:rPr>
              <w:t xml:space="preserve">PATH SWITCH REQUEST ACKNOWLEDGE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9801F" w:rsidR="001E41F3" w:rsidRDefault="00847A7B">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5E806" w:rsidR="001E41F3" w:rsidRDefault="00690984" w:rsidP="00847A7B">
            <w:pPr>
              <w:pStyle w:val="CRCoverPage"/>
              <w:spacing w:after="0"/>
              <w:ind w:left="100"/>
              <w:rPr>
                <w:noProof/>
                <w:lang w:eastAsia="zh-CN"/>
              </w:rPr>
            </w:pPr>
            <w:proofErr w:type="spellStart"/>
            <w:r w:rsidRPr="00602E09">
              <w:rPr>
                <w:rFonts w:eastAsia="MS Mincho"/>
                <w:color w:val="000000"/>
                <w:lang w:eastAsia="ja-JP"/>
              </w:rPr>
              <w:t>NR_newRAT</w:t>
            </w:r>
            <w:proofErr w:type="spellEnd"/>
            <w:r w:rsidRPr="00602E09">
              <w:rPr>
                <w:rFonts w:eastAsia="MS Mincho"/>
                <w:color w:val="000000"/>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09B6" w:rsidR="001E41F3" w:rsidRDefault="00CC0A7D" w:rsidP="00165FC8">
            <w:pPr>
              <w:pStyle w:val="CRCoverPage"/>
              <w:spacing w:after="0"/>
              <w:ind w:left="100"/>
              <w:rPr>
                <w:noProof/>
                <w:lang w:eastAsia="zh-CN"/>
              </w:rPr>
            </w:pPr>
            <w:r>
              <w:rPr>
                <w:noProof/>
              </w:rPr>
              <w:t>202</w:t>
            </w:r>
            <w:r w:rsidR="00FA07ED">
              <w:rPr>
                <w:noProof/>
              </w:rPr>
              <w:t>1</w:t>
            </w:r>
            <w:r>
              <w:rPr>
                <w:noProof/>
              </w:rPr>
              <w:t>-</w:t>
            </w:r>
            <w:r w:rsidR="00165FC8">
              <w:rPr>
                <w:rFonts w:hint="eastAsia"/>
                <w:noProof/>
                <w:lang w:eastAsia="zh-CN"/>
              </w:rPr>
              <w:t>07</w:t>
            </w:r>
            <w:r>
              <w:rPr>
                <w:noProof/>
              </w:rPr>
              <w:t>-</w:t>
            </w:r>
            <w:r w:rsidR="00403F0C">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4B9B7" w:rsidR="001E41F3" w:rsidRDefault="00F84C3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6D3EB" w14:textId="7AF557C7" w:rsidR="006545F1" w:rsidRDefault="00084B5D" w:rsidP="006545F1">
            <w:pPr>
              <w:pStyle w:val="CRCoverPage"/>
              <w:spacing w:after="0"/>
              <w:rPr>
                <w:lang w:eastAsia="zh-CN"/>
              </w:rPr>
            </w:pPr>
            <w:r w:rsidRPr="006F1001">
              <w:rPr>
                <w:rFonts w:hint="eastAsia"/>
                <w:i/>
                <w:lang w:eastAsia="zh-CN"/>
              </w:rPr>
              <w:t>Mobility Restriction List</w:t>
            </w:r>
            <w:r>
              <w:rPr>
                <w:rFonts w:hint="eastAsia"/>
                <w:lang w:eastAsia="zh-CN"/>
              </w:rPr>
              <w:t xml:space="preserve"> IE is provided by 5GC to NG-RAN to </w:t>
            </w:r>
            <w:r w:rsidRPr="001D2E49">
              <w:t xml:space="preserve">determine a target for </w:t>
            </w:r>
            <w:r w:rsidRPr="001D2E49">
              <w:rPr>
                <w:lang w:eastAsia="zh-CN"/>
              </w:rPr>
              <w:t>subsequent mobility action for which the NG-RAN node provides information about the target of the mobility action towards the UE</w:t>
            </w:r>
            <w:r>
              <w:rPr>
                <w:rFonts w:hint="eastAsia"/>
                <w:lang w:eastAsia="zh-CN"/>
              </w:rPr>
              <w:t xml:space="preserve">. </w:t>
            </w:r>
            <w:r>
              <w:rPr>
                <w:lang w:eastAsia="zh-CN"/>
              </w:rPr>
              <w:t>T</w:t>
            </w:r>
            <w:r>
              <w:rPr>
                <w:rFonts w:hint="eastAsia"/>
                <w:lang w:eastAsia="zh-CN"/>
              </w:rPr>
              <w:t>he info is associated to the serving PLMN.</w:t>
            </w:r>
          </w:p>
          <w:p w14:paraId="08FEE370" w14:textId="1C522694" w:rsidR="006F1001" w:rsidRDefault="00084B5D" w:rsidP="006545F1">
            <w:pPr>
              <w:pStyle w:val="CRCoverPage"/>
              <w:spacing w:after="0"/>
              <w:rPr>
                <w:lang w:eastAsia="zh-CN"/>
              </w:rPr>
            </w:pPr>
            <w:r>
              <w:rPr>
                <w:rFonts w:hint="eastAsia"/>
                <w:lang w:eastAsia="zh-CN"/>
              </w:rPr>
              <w:t xml:space="preserve">During Xn handover, the serving PLMN of the target cell may be different from the source cell. </w:t>
            </w:r>
            <w:r w:rsidR="006F1001">
              <w:rPr>
                <w:lang w:eastAsia="zh-CN"/>
              </w:rPr>
              <w:t>T</w:t>
            </w:r>
            <w:r w:rsidR="006F1001">
              <w:rPr>
                <w:rFonts w:hint="eastAsia"/>
                <w:lang w:eastAsia="zh-CN"/>
              </w:rPr>
              <w:t xml:space="preserve">he </w:t>
            </w:r>
            <w:r w:rsidR="006F1001" w:rsidRPr="00C2207B">
              <w:rPr>
                <w:rFonts w:hint="eastAsia"/>
                <w:i/>
                <w:lang w:eastAsia="zh-CN"/>
              </w:rPr>
              <w:t>Mobility Restriction</w:t>
            </w:r>
            <w:r>
              <w:rPr>
                <w:rFonts w:hint="eastAsia"/>
                <w:lang w:eastAsia="zh-CN"/>
              </w:rPr>
              <w:t xml:space="preserve"> </w:t>
            </w:r>
            <w:r w:rsidR="006F1001" w:rsidRPr="006F1001">
              <w:rPr>
                <w:rFonts w:hint="eastAsia"/>
                <w:i/>
                <w:lang w:eastAsia="zh-CN"/>
              </w:rPr>
              <w:t xml:space="preserve">list </w:t>
            </w:r>
            <w:r w:rsidR="006F1001" w:rsidRPr="006F1001">
              <w:rPr>
                <w:rFonts w:hint="eastAsia"/>
                <w:lang w:eastAsia="zh-CN"/>
              </w:rPr>
              <w:t>pr</w:t>
            </w:r>
            <w:r w:rsidR="006F1001">
              <w:rPr>
                <w:rFonts w:hint="eastAsia"/>
                <w:lang w:eastAsia="zh-CN"/>
              </w:rPr>
              <w:t xml:space="preserve">ovided in Xn HANDOVER REQUEST message is associated to the serving PLMN of the source cell, may be not correct for target NG-RAN to use in such case. </w:t>
            </w:r>
          </w:p>
          <w:p w14:paraId="313575E3" w14:textId="169EC114" w:rsidR="00084B5D" w:rsidRDefault="006F1001" w:rsidP="006545F1">
            <w:pPr>
              <w:pStyle w:val="CRCoverPage"/>
              <w:spacing w:after="0"/>
              <w:rPr>
                <w:lang w:eastAsia="zh-CN"/>
              </w:rPr>
            </w:pPr>
            <w:r>
              <w:rPr>
                <w:rFonts w:hint="eastAsia"/>
                <w:lang w:eastAsia="zh-CN"/>
              </w:rPr>
              <w:t>Therefore, it</w:t>
            </w:r>
            <w:r>
              <w:rPr>
                <w:lang w:eastAsia="zh-CN"/>
              </w:rPr>
              <w:t>’</w:t>
            </w:r>
            <w:r>
              <w:rPr>
                <w:rFonts w:hint="eastAsia"/>
                <w:lang w:eastAsia="zh-CN"/>
              </w:rPr>
              <w:t xml:space="preserve">s better to allow 5GC to provide new </w:t>
            </w:r>
            <w:r w:rsidRPr="00C2207B">
              <w:rPr>
                <w:rFonts w:hint="eastAsia"/>
                <w:i/>
                <w:lang w:eastAsia="zh-CN"/>
              </w:rPr>
              <w:t>Mobility Restriction List</w:t>
            </w:r>
            <w:r>
              <w:rPr>
                <w:rFonts w:hint="eastAsia"/>
                <w:lang w:eastAsia="zh-CN"/>
              </w:rPr>
              <w:t xml:space="preserve"> in the </w:t>
            </w:r>
            <w:r w:rsidRPr="00A71C4E">
              <w:rPr>
                <w:lang w:eastAsia="zh-CN"/>
              </w:rPr>
              <w:t xml:space="preserve">PATH SWITCH REQUEST ACKNOWLEDGE </w:t>
            </w:r>
            <w:r w:rsidRPr="00A71C4E">
              <w:t>message</w:t>
            </w:r>
            <w:r>
              <w:rPr>
                <w:rFonts w:hint="eastAsia"/>
                <w:lang w:eastAsia="zh-CN"/>
              </w:rPr>
              <w:t xml:space="preserve">. </w:t>
            </w:r>
            <w:r>
              <w:rPr>
                <w:lang w:eastAsia="zh-CN"/>
              </w:rPr>
              <w:t>T</w:t>
            </w:r>
            <w:r>
              <w:rPr>
                <w:rFonts w:hint="eastAsia"/>
                <w:lang w:eastAsia="zh-CN"/>
              </w:rPr>
              <w:t>hen the target NG-RAN node could get the latest info from 5GC, and apply for corresponding restriction for further movement of the UE.</w:t>
            </w:r>
          </w:p>
          <w:p w14:paraId="708AA7DE" w14:textId="77777777" w:rsidR="00BD3893" w:rsidRDefault="00BD3893" w:rsidP="006F100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FBD95" w14:textId="496D46BD" w:rsidR="00BD3893" w:rsidRDefault="006F1001" w:rsidP="001125AB">
            <w:pPr>
              <w:pStyle w:val="CRCoverPage"/>
              <w:spacing w:after="0"/>
              <w:rPr>
                <w:lang w:eastAsia="zh-CN"/>
              </w:rPr>
            </w:pPr>
            <w:r>
              <w:rPr>
                <w:rFonts w:hint="eastAsia"/>
                <w:lang w:eastAsia="zh-CN"/>
              </w:rPr>
              <w:t xml:space="preserve">Introduce </w:t>
            </w:r>
            <w:r w:rsidRPr="006F1001">
              <w:rPr>
                <w:rFonts w:hint="eastAsia"/>
                <w:i/>
                <w:lang w:eastAsia="zh-CN"/>
              </w:rPr>
              <w:t>Mobility Restriction List</w:t>
            </w:r>
            <w:r>
              <w:rPr>
                <w:rFonts w:hint="eastAsia"/>
                <w:lang w:eastAsia="zh-CN"/>
              </w:rPr>
              <w:t xml:space="preserve"> IE in the </w:t>
            </w:r>
            <w:r w:rsidRPr="00A71C4E">
              <w:rPr>
                <w:lang w:eastAsia="zh-CN"/>
              </w:rPr>
              <w:t xml:space="preserve">PATH SWITCH REQUEST ACKNOWLEDGE </w:t>
            </w:r>
            <w:r w:rsidRPr="00A71C4E">
              <w:t>message</w:t>
            </w:r>
            <w:r>
              <w:rPr>
                <w:rFonts w:hint="eastAsia"/>
                <w:lang w:eastAsia="zh-CN"/>
              </w:rPr>
              <w:t>.</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42017C0E" w:rsidR="001125AB" w:rsidRDefault="001125AB" w:rsidP="001125AB">
            <w:pPr>
              <w:pStyle w:val="CRCoverPage"/>
              <w:spacing w:after="0"/>
              <w:ind w:left="100"/>
              <w:rPr>
                <w:noProof/>
              </w:rPr>
            </w:pPr>
            <w:r>
              <w:rPr>
                <w:noProof/>
              </w:rPr>
              <w:t>This CR has isolated impact with the previous version of the specifi</w:t>
            </w:r>
            <w:r w:rsidR="00792641">
              <w:rPr>
                <w:noProof/>
              </w:rPr>
              <w:t>cation (same release)</w:t>
            </w:r>
            <w:r>
              <w:rPr>
                <w:noProof/>
              </w:rPr>
              <w:t>.</w:t>
            </w:r>
          </w:p>
          <w:p w14:paraId="3AA07DE5" w14:textId="67EB21E8" w:rsidR="001125AB" w:rsidRDefault="001125AB" w:rsidP="001125AB">
            <w:pPr>
              <w:pStyle w:val="CRCoverPage"/>
              <w:spacing w:after="0"/>
              <w:ind w:left="100"/>
              <w:rPr>
                <w:noProof/>
              </w:rPr>
            </w:pPr>
            <w:r>
              <w:rPr>
                <w:noProof/>
              </w:rPr>
              <w:t xml:space="preserve">The impact can be considered isolated because the change only affects the </w:t>
            </w:r>
            <w:r w:rsidR="00016146" w:rsidRPr="00A71C4E">
              <w:rPr>
                <w:lang w:eastAsia="zh-CN"/>
              </w:rPr>
              <w:t>PATH SWITCH REQUEST ACKNOWLEDGE</w:t>
            </w:r>
            <w:r w:rsidR="00016146">
              <w:rPr>
                <w:rFonts w:hint="eastAsia"/>
                <w:lang w:eastAsia="zh-CN"/>
              </w:rPr>
              <w:t xml:space="preserve"> message</w:t>
            </w:r>
            <w:r>
              <w:rPr>
                <w:noProof/>
              </w:rPr>
              <w:t>.</w:t>
            </w:r>
          </w:p>
          <w:p w14:paraId="3A0A8FAF" w14:textId="77777777" w:rsidR="001125AB" w:rsidRPr="00001B46" w:rsidRDefault="001125AB" w:rsidP="001125AB">
            <w:pPr>
              <w:pStyle w:val="CRCoverPage"/>
              <w:spacing w:after="0"/>
              <w:ind w:left="100"/>
              <w:rPr>
                <w:noProof/>
              </w:rPr>
            </w:pPr>
          </w:p>
          <w:p w14:paraId="31C656EC" w14:textId="77777777" w:rsidR="001125AB" w:rsidRPr="00982327" w:rsidRDefault="001125AB" w:rsidP="001125AB">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AE48B" w14:textId="033ED1C3" w:rsidR="00E0532F" w:rsidRPr="007C56AB" w:rsidRDefault="006F1001" w:rsidP="00860A9C">
            <w:pPr>
              <w:pStyle w:val="CRCoverPage"/>
              <w:spacing w:after="0"/>
              <w:ind w:left="100"/>
              <w:rPr>
                <w:noProof/>
                <w:lang w:eastAsia="ja-JP"/>
              </w:rPr>
            </w:pPr>
            <w:r w:rsidRPr="007C56AB">
              <w:rPr>
                <w:rFonts w:cs="Arial" w:hint="eastAsia"/>
                <w:lang w:eastAsia="zh-CN"/>
              </w:rPr>
              <w:t xml:space="preserve">For Xn handover, the </w:t>
            </w:r>
            <w:r w:rsidRPr="007C56AB">
              <w:rPr>
                <w:rFonts w:hint="eastAsia"/>
                <w:lang w:eastAsia="zh-CN"/>
              </w:rPr>
              <w:t>Mobility Restriction list used in the target cell may be not correct if the serving PLMN changes.</w:t>
            </w: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6FA38" w:rsidR="001125AB" w:rsidRDefault="006F1001" w:rsidP="001125AB">
            <w:pPr>
              <w:pStyle w:val="CRCoverPage"/>
              <w:spacing w:after="0"/>
              <w:ind w:left="100"/>
              <w:rPr>
                <w:noProof/>
              </w:rPr>
            </w:pPr>
            <w:r>
              <w:rPr>
                <w:rFonts w:hint="eastAsia"/>
                <w:noProof/>
                <w:lang w:eastAsia="zh-CN"/>
              </w:rPr>
              <w:t>8.4.4.2, 9.4.3.9, 9.4.4</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C72FABD"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A0851" w:rsidR="001125AB" w:rsidRDefault="00E153CE"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54B4F9" w:rsidR="001125AB" w:rsidRDefault="006F1001" w:rsidP="00A2037E">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67DFC281" w:rsidR="00BD0052" w:rsidRDefault="00BD0052" w:rsidP="00B849C8">
            <w:pPr>
              <w:pStyle w:val="CRCoverPage"/>
              <w:spacing w:after="0"/>
              <w:ind w:left="100"/>
              <w:rPr>
                <w:noProof/>
                <w:lang w:eastAsia="zh-CN"/>
              </w:rPr>
            </w:pPr>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2" w:name="_Toc384916784"/>
            <w:bookmarkStart w:id="3" w:name="_Toc384916783"/>
            <w:bookmarkStart w:id="4" w:name="_Toc5694163"/>
            <w:bookmarkStart w:id="5" w:name="_Toc525567631"/>
            <w:bookmarkStart w:id="6" w:name="_Toc525567067"/>
            <w:bookmarkStart w:id="7" w:name="_Toc534900834"/>
            <w:bookmarkStart w:id="8" w:name="_Toc535237692"/>
            <w:bookmarkStart w:id="9" w:name="_Toc20954837"/>
            <w:r>
              <w:rPr>
                <w:rFonts w:ascii="Arial" w:hAnsi="Arial" w:cs="Arial"/>
                <w:b/>
                <w:bCs/>
                <w:szCs w:val="28"/>
                <w:lang w:eastAsia="zh-CN"/>
              </w:rPr>
              <w:lastRenderedPageBreak/>
              <w:t>Change Begins</w:t>
            </w:r>
          </w:p>
        </w:tc>
        <w:bookmarkEnd w:id="2"/>
        <w:bookmarkEnd w:id="3"/>
      </w:tr>
    </w:tbl>
    <w:p w14:paraId="4BE383EB" w14:textId="77777777" w:rsidR="00814D34" w:rsidRPr="001D2E49" w:rsidRDefault="00814D34" w:rsidP="00814D34">
      <w:pPr>
        <w:pStyle w:val="3"/>
      </w:pPr>
      <w:bookmarkStart w:id="10" w:name="_Toc20954890"/>
      <w:bookmarkStart w:id="11" w:name="_Toc29503327"/>
      <w:bookmarkStart w:id="12" w:name="_Toc29503911"/>
      <w:bookmarkStart w:id="13" w:name="_Toc29504495"/>
      <w:bookmarkStart w:id="14" w:name="_Toc36552941"/>
      <w:bookmarkStart w:id="15" w:name="_Toc36554668"/>
      <w:bookmarkStart w:id="16" w:name="_Toc45651950"/>
      <w:bookmarkStart w:id="17" w:name="_Toc45658382"/>
      <w:bookmarkStart w:id="18" w:name="_Toc45720202"/>
      <w:bookmarkStart w:id="19" w:name="_Toc45798082"/>
      <w:bookmarkStart w:id="20" w:name="_Toc45897471"/>
      <w:bookmarkStart w:id="21" w:name="_Toc51745671"/>
      <w:bookmarkStart w:id="22" w:name="_Toc56613323"/>
      <w:bookmarkEnd w:id="4"/>
      <w:bookmarkEnd w:id="5"/>
      <w:bookmarkEnd w:id="6"/>
      <w:bookmarkEnd w:id="7"/>
      <w:bookmarkEnd w:id="8"/>
      <w:bookmarkEnd w:id="9"/>
      <w:r w:rsidRPr="001D2E49">
        <w:t>8.4.4</w:t>
      </w:r>
      <w:r w:rsidRPr="001D2E49">
        <w:tab/>
        <w:t>Path Switch Request</w:t>
      </w:r>
      <w:bookmarkEnd w:id="10"/>
      <w:bookmarkEnd w:id="11"/>
      <w:bookmarkEnd w:id="12"/>
      <w:bookmarkEnd w:id="13"/>
      <w:bookmarkEnd w:id="14"/>
      <w:bookmarkEnd w:id="15"/>
      <w:bookmarkEnd w:id="16"/>
      <w:bookmarkEnd w:id="17"/>
      <w:bookmarkEnd w:id="18"/>
      <w:bookmarkEnd w:id="19"/>
      <w:bookmarkEnd w:id="20"/>
      <w:bookmarkEnd w:id="21"/>
      <w:bookmarkEnd w:id="22"/>
    </w:p>
    <w:p w14:paraId="7248B22C" w14:textId="77777777" w:rsidR="00814D34" w:rsidRPr="001D2E49" w:rsidRDefault="00814D34" w:rsidP="00814D34">
      <w:pPr>
        <w:pStyle w:val="4"/>
      </w:pPr>
      <w:bookmarkStart w:id="23" w:name="_Toc20954891"/>
      <w:bookmarkStart w:id="24" w:name="_Toc29503328"/>
      <w:bookmarkStart w:id="25" w:name="_Toc29503912"/>
      <w:bookmarkStart w:id="26" w:name="_Toc29504496"/>
      <w:bookmarkStart w:id="27" w:name="_Toc36552942"/>
      <w:bookmarkStart w:id="28" w:name="_Toc36554669"/>
      <w:bookmarkStart w:id="29" w:name="_Toc45651951"/>
      <w:bookmarkStart w:id="30" w:name="_Toc45658383"/>
      <w:bookmarkStart w:id="31" w:name="_Toc45720203"/>
      <w:bookmarkStart w:id="32" w:name="_Toc45798083"/>
      <w:bookmarkStart w:id="33" w:name="_Toc45897472"/>
      <w:bookmarkStart w:id="34" w:name="_Toc51745672"/>
      <w:bookmarkStart w:id="35" w:name="_Toc56613324"/>
      <w:r w:rsidRPr="001D2E49">
        <w:t>8.4.4.1</w:t>
      </w:r>
      <w:r w:rsidRPr="001D2E49">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69E84016" w14:textId="77777777" w:rsidR="00814D34" w:rsidRPr="001D2E49" w:rsidRDefault="00814D34" w:rsidP="00814D34">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DEF80CF" w14:textId="77777777" w:rsidR="00814D34" w:rsidRPr="001D2E49" w:rsidRDefault="00814D34" w:rsidP="00814D34">
      <w:pPr>
        <w:pStyle w:val="4"/>
      </w:pPr>
      <w:bookmarkStart w:id="36" w:name="_Toc20954892"/>
      <w:bookmarkStart w:id="37" w:name="_Toc29503329"/>
      <w:bookmarkStart w:id="38" w:name="_Toc29503913"/>
      <w:bookmarkStart w:id="39" w:name="_Toc29504497"/>
      <w:bookmarkStart w:id="40" w:name="_Toc36552943"/>
      <w:bookmarkStart w:id="41" w:name="_Toc36554670"/>
      <w:bookmarkStart w:id="42" w:name="_Toc45651952"/>
      <w:bookmarkStart w:id="43" w:name="_Toc45658384"/>
      <w:bookmarkStart w:id="44" w:name="_Toc45720204"/>
      <w:bookmarkStart w:id="45" w:name="_Toc45798084"/>
      <w:bookmarkStart w:id="46" w:name="_Toc45897473"/>
      <w:bookmarkStart w:id="47" w:name="_Toc51745673"/>
      <w:bookmarkStart w:id="48" w:name="_Toc56613325"/>
      <w:r w:rsidRPr="001D2E49">
        <w:t>8.4.4.2</w:t>
      </w:r>
      <w:r w:rsidRPr="001D2E49">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p>
    <w:p w14:paraId="382D3F7F" w14:textId="77777777" w:rsidR="00814D34" w:rsidRPr="001D2E49" w:rsidRDefault="00814D34" w:rsidP="00814D34">
      <w:pPr>
        <w:pStyle w:val="TH"/>
      </w:pPr>
      <w:r w:rsidRPr="001D2E49">
        <w:object w:dxaOrig="6893" w:dyaOrig="2427" w14:anchorId="437DC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4" o:title=""/>
          </v:shape>
          <o:OLEObject Type="Embed" ProgID="Visio.Drawing.11" ShapeID="_x0000_i1025" DrawAspect="Content" ObjectID="_1689766247" r:id="rId15"/>
        </w:object>
      </w:r>
    </w:p>
    <w:p w14:paraId="3AE9AAC0" w14:textId="77777777" w:rsidR="00814D34" w:rsidRPr="001D2E49" w:rsidRDefault="00814D34" w:rsidP="00814D34">
      <w:pPr>
        <w:pStyle w:val="TF"/>
      </w:pPr>
      <w:r w:rsidRPr="001D2E49">
        <w:t>Figure 8.4.4.2-1: Path switch request: successful operation</w:t>
      </w:r>
    </w:p>
    <w:p w14:paraId="314869C2" w14:textId="77777777" w:rsidR="00814D34" w:rsidRPr="001D2E49" w:rsidRDefault="00814D34" w:rsidP="00814D3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20E016E" w14:textId="77777777" w:rsidR="00814D34" w:rsidRPr="00C84200" w:rsidRDefault="00814D34" w:rsidP="00814D34">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2E59BD84" w14:textId="77777777" w:rsidR="00814D34" w:rsidRPr="001D2E49" w:rsidRDefault="00814D34" w:rsidP="00814D34">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3C841A7" w14:textId="77777777" w:rsidR="00814D34" w:rsidRPr="001D2E49" w:rsidRDefault="00814D34" w:rsidP="00814D34">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748B6F31" w14:textId="77777777" w:rsidR="00814D34" w:rsidRPr="001D2E49" w:rsidRDefault="00814D34" w:rsidP="00814D34">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2435AE9A" w14:textId="77777777" w:rsidR="00814D34" w:rsidRPr="001D2E49" w:rsidRDefault="00814D34" w:rsidP="00814D34">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3A7810E7" w14:textId="77777777" w:rsidR="00814D34" w:rsidRPr="001D2E49" w:rsidRDefault="00814D34" w:rsidP="00814D34">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2B2D4848" w14:textId="77777777" w:rsidR="00814D34" w:rsidRPr="001D2E49" w:rsidRDefault="00814D34" w:rsidP="00814D34">
      <w:r w:rsidRPr="001D2E49">
        <w:rPr>
          <w:rFonts w:hint="eastAsia"/>
          <w:lang w:eastAsia="zh-CN"/>
        </w:rPr>
        <w:lastRenderedPageBreak/>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033ACE3F" w14:textId="77777777" w:rsidR="00814D34" w:rsidRPr="007D3AFD" w:rsidRDefault="00814D34" w:rsidP="00814D34">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0207036F" w14:textId="77777777" w:rsidR="00814D34" w:rsidRPr="009F5A10" w:rsidRDefault="00814D34" w:rsidP="00814D34">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621B63CF" w14:textId="77777777" w:rsidR="00814D34" w:rsidRPr="005802A6" w:rsidRDefault="00814D34" w:rsidP="00814D34">
      <w:r w:rsidRPr="005802A6">
        <w:rPr>
          <w:lang w:eastAsia="zh-CN"/>
        </w:rPr>
        <w:t xml:space="preserve">For each PDU session for which the </w:t>
      </w:r>
      <w:r w:rsidRPr="005802A6">
        <w:rPr>
          <w:i/>
          <w:lang w:eastAsia="ja-JP"/>
        </w:rPr>
        <w:t xml:space="preserve">Global RAN Node ID of Secondary NG-RAN </w:t>
      </w:r>
      <w:r>
        <w:rPr>
          <w:i/>
          <w:lang w:eastAsia="ja-JP"/>
        </w:rPr>
        <w:t>N</w:t>
      </w:r>
      <w:r w:rsidRPr="005802A6">
        <w:rPr>
          <w:i/>
          <w:lang w:eastAsia="ja-JP"/>
        </w:rPr>
        <w:t>ode</w:t>
      </w:r>
      <w:r w:rsidRPr="005802A6">
        <w:rPr>
          <w:lang w:eastAsia="zh-CN"/>
        </w:rPr>
        <w:t xml:space="preserve"> IE is included in the </w:t>
      </w:r>
      <w:r w:rsidRPr="005802A6">
        <w:rPr>
          <w:i/>
          <w:lang w:eastAsia="zh-CN"/>
        </w:rPr>
        <w:t xml:space="preserve">Path Switch Request Transfer </w:t>
      </w:r>
      <w:r w:rsidRPr="005802A6">
        <w:rPr>
          <w:lang w:eastAsia="zh-CN"/>
        </w:rPr>
        <w:t xml:space="preserve">IE of the </w:t>
      </w:r>
      <w:r w:rsidRPr="005802A6">
        <w:t>PATH SWITCH REQUEST message, the SMF shall</w:t>
      </w:r>
      <w:r>
        <w:t>, if supported,</w:t>
      </w:r>
      <w:r w:rsidRPr="005802A6">
        <w:t xml:space="preserve"> handle this information as specified in TS 23.50</w:t>
      </w:r>
      <w:r>
        <w:t>1</w:t>
      </w:r>
      <w:r w:rsidRPr="005802A6">
        <w:t xml:space="preserve"> [</w:t>
      </w:r>
      <w:r>
        <w:t>9</w:t>
      </w:r>
      <w:r w:rsidRPr="005802A6">
        <w:t>]</w:t>
      </w:r>
      <w:r w:rsidRPr="005802A6">
        <w:rPr>
          <w:lang w:eastAsia="zh-CN"/>
        </w:rPr>
        <w:t>.</w:t>
      </w:r>
    </w:p>
    <w:p w14:paraId="4FD0ECA9" w14:textId="77777777" w:rsidR="00814D34" w:rsidRPr="00490100" w:rsidRDefault="00814D34" w:rsidP="00814D34">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1D13FA3F" w14:textId="77777777" w:rsidR="00814D34" w:rsidRPr="001D2E49" w:rsidRDefault="00814D34" w:rsidP="00814D34">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2273F71D" w14:textId="77777777" w:rsidR="00814D34" w:rsidRPr="001D2E49" w:rsidRDefault="00814D34" w:rsidP="00814D34">
      <w:pPr>
        <w:rPr>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 xml:space="preserve">is included within the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it as </w:t>
      </w:r>
      <w:r w:rsidRPr="001D2E49">
        <w:t xml:space="preserve">the uplink </w:t>
      </w:r>
      <w:r w:rsidRPr="001D2E49">
        <w:rPr>
          <w:lang w:eastAsia="ja-JP"/>
        </w:rPr>
        <w:t>termination point for the user plane data for this PDU session.</w:t>
      </w:r>
    </w:p>
    <w:p w14:paraId="55DBDE2A" w14:textId="77777777" w:rsidR="00814D34" w:rsidRPr="001D2E49" w:rsidRDefault="00814D34" w:rsidP="00814D34">
      <w:pPr>
        <w:rPr>
          <w:rFonts w:eastAsia="Malgun Gothic"/>
          <w:lang w:eastAsia="ko-KR"/>
        </w:rPr>
      </w:pPr>
      <w:r w:rsidRPr="001D2E49">
        <w:t>If</w:t>
      </w:r>
      <w:r w:rsidRPr="001D2E49">
        <w:rPr>
          <w:lang w:eastAsia="zh-CN"/>
        </w:rPr>
        <w:t xml:space="preserve"> the</w:t>
      </w:r>
      <w:r w:rsidRPr="001D2E49">
        <w:t xml:space="preserve"> </w:t>
      </w:r>
      <w:r w:rsidRPr="001D2E49">
        <w:rPr>
          <w:i/>
          <w:iCs/>
        </w:rPr>
        <w:t>Additional NG-U</w:t>
      </w:r>
      <w:r w:rsidRPr="001D2E49">
        <w:t xml:space="preserve"> </w:t>
      </w:r>
      <w:r w:rsidRPr="001D2E49">
        <w:rPr>
          <w:rFonts w:eastAsia="Yu Mincho"/>
          <w:i/>
        </w:rPr>
        <w:t>UP TNL Information</w:t>
      </w:r>
      <w:r w:rsidRPr="001D2E49">
        <w:rPr>
          <w:rFonts w:eastAsia="Yu Mincho"/>
        </w:rPr>
        <w:t xml:space="preserve"> IE </w:t>
      </w:r>
      <w:r w:rsidRPr="001D2E49">
        <w:t xml:space="preserve">is included </w:t>
      </w:r>
      <w:r w:rsidRPr="001D2E49">
        <w:rPr>
          <w:rFonts w:eastAsia="Yu Mincho"/>
        </w:rPr>
        <w:t>within the</w:t>
      </w:r>
      <w:r w:rsidRPr="001D2E49">
        <w:t xml:space="preserv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lang w:eastAsia="ja-JP"/>
        </w:rPr>
        <w:t xml:space="preserve">as </w:t>
      </w:r>
      <w:r w:rsidRPr="001D2E49">
        <w:t xml:space="preserve">the uplink </w:t>
      </w:r>
      <w:r w:rsidRPr="001D2E49">
        <w:rPr>
          <w:lang w:eastAsia="ja-JP"/>
        </w:rPr>
        <w:t>termination point(s) of the user plane data for this PDU session split in different tunnel.</w:t>
      </w:r>
    </w:p>
    <w:p w14:paraId="6EE6C7CC" w14:textId="77777777" w:rsidR="00814D34" w:rsidRDefault="00814D34" w:rsidP="00814D34">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268BD572" w14:textId="77777777" w:rsidR="00814D34" w:rsidRDefault="00814D34" w:rsidP="00814D34">
      <w:pPr>
        <w:rPr>
          <w:rFonts w:eastAsia="Malgun Gothic"/>
          <w:lang w:eastAsia="ko-KR"/>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5D884550" w14:textId="77777777" w:rsidR="00814D34" w:rsidRPr="001D2E49" w:rsidRDefault="00814D34" w:rsidP="00814D3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4FD7F22B" w14:textId="77777777" w:rsidR="00814D34" w:rsidRPr="001D2E49" w:rsidRDefault="00814D34" w:rsidP="00814D34">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2A7228E0" w14:textId="77777777" w:rsidR="00814D34" w:rsidRPr="001D2E49" w:rsidRDefault="00814D34" w:rsidP="00814D34">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7896D743" w14:textId="77777777" w:rsidR="00814D34" w:rsidRPr="001D2E49" w:rsidRDefault="00814D34" w:rsidP="00814D3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4DCD26E4" w14:textId="77777777" w:rsidR="00814D34" w:rsidRPr="001D2E49" w:rsidRDefault="00814D34" w:rsidP="00814D34">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5259D4EA" w14:textId="77777777" w:rsidR="00814D34" w:rsidRPr="001D2E49" w:rsidRDefault="00814D34" w:rsidP="00814D34">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5B49F7E9" w14:textId="77777777" w:rsidR="00814D34" w:rsidRPr="001D2E49" w:rsidRDefault="00814D34" w:rsidP="00814D34">
      <w:r w:rsidRPr="001D2E49">
        <w:rPr>
          <w:rFonts w:eastAsia="Malgun Gothic"/>
        </w:rPr>
        <w:lastRenderedPageBreak/>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3FB89CDB" w14:textId="77777777" w:rsidR="00814D34" w:rsidRDefault="00814D34" w:rsidP="00814D34">
      <w:r w:rsidRPr="001D2E49">
        <w:rPr>
          <w:rFonts w:hint="eastAsia"/>
          <w:lang w:eastAsia="zh-CN"/>
        </w:rPr>
        <w:t>If</w:t>
      </w:r>
      <w:r w:rsidRPr="001D2E49">
        <w:rPr>
          <w:lang w:eastAsia="zh-CN"/>
        </w:rPr>
        <w:t xml:space="preserve"> the</w:t>
      </w:r>
      <w:r w:rsidRPr="001D2E49">
        <w:rPr>
          <w:i/>
          <w:szCs w:val="18"/>
        </w:rPr>
        <w:t xml:space="preserve"> PDU Session Resource </w:t>
      </w:r>
      <w:r w:rsidRPr="001D2E49">
        <w:rPr>
          <w:rFonts w:eastAsia="MS Mincho"/>
          <w:i/>
          <w:szCs w:val="18"/>
        </w:rPr>
        <w:t>Released List</w:t>
      </w:r>
      <w:r w:rsidRPr="001D2E49">
        <w:rPr>
          <w:rFonts w:hint="eastAsia"/>
          <w:lang w:eastAsia="zh-CN"/>
        </w:rPr>
        <w:t xml:space="preserve"> IE is</w:t>
      </w:r>
      <w:r w:rsidRPr="001D2E49">
        <w:t xml:space="preserve"> included in the PATH SWITCH REQUEST ACKNOWLEDGE message</w:t>
      </w:r>
      <w:r w:rsidRPr="001D2E49">
        <w:rPr>
          <w:rFonts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hint="eastAsia"/>
          <w:lang w:eastAsia="zh-CN"/>
        </w:rPr>
        <w:t xml:space="preserve"> PDU session(</w:t>
      </w:r>
      <w:r w:rsidRPr="001D2E49">
        <w:t>s</w:t>
      </w:r>
      <w:r w:rsidRPr="001D2E49">
        <w:rPr>
          <w:rFonts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28665706" w14:textId="77777777" w:rsidR="00814D34" w:rsidRPr="001D2E49" w:rsidRDefault="00814D34" w:rsidP="00814D34">
      <w:r>
        <w:rPr>
          <w:lang w:eastAsia="zh-CN"/>
        </w:rPr>
        <w:t xml:space="preserve">If the </w:t>
      </w:r>
      <w:r w:rsidRPr="00C837EE">
        <w:rPr>
          <w:i/>
          <w:lang w:eastAsia="zh-CN"/>
        </w:rPr>
        <w:t>SRVCC Operation Possible</w:t>
      </w:r>
      <w:r w:rsidRPr="00E9005F">
        <w:rPr>
          <w:lang w:eastAsia="zh-CN"/>
        </w:rPr>
        <w:t xml:space="preserve"> IE is included in </w:t>
      </w:r>
      <w:r>
        <w:rPr>
          <w:lang w:eastAsia="zh-CN"/>
        </w:rPr>
        <w:t>the</w:t>
      </w:r>
      <w:r w:rsidRPr="00E9005F">
        <w:rPr>
          <w:lang w:eastAsia="zh-CN"/>
        </w:rPr>
        <w:t xml:space="preserve"> </w:t>
      </w:r>
      <w:r w:rsidRPr="001A482B">
        <w:t xml:space="preserve">PATH SWITCH REQUEST ACKNOWLEDGE </w:t>
      </w:r>
      <w:r w:rsidRPr="00E9005F">
        <w:rPr>
          <w:lang w:eastAsia="zh-CN"/>
        </w:rPr>
        <w:t>message, the NG-RAN</w:t>
      </w:r>
      <w:r>
        <w:rPr>
          <w:lang w:eastAsia="zh-CN"/>
        </w:rPr>
        <w:t xml:space="preserve"> node</w:t>
      </w:r>
      <w:r w:rsidRPr="00E9005F">
        <w:rPr>
          <w:lang w:eastAsia="zh-CN"/>
        </w:rPr>
        <w:t xml:space="preserve"> shall</w:t>
      </w:r>
      <w:r>
        <w:rPr>
          <w:lang w:eastAsia="zh-CN"/>
        </w:rPr>
        <w:t>, if supported,</w:t>
      </w:r>
      <w:r w:rsidRPr="00E9005F">
        <w:rPr>
          <w:lang w:eastAsia="zh-CN"/>
        </w:rPr>
        <w:t xml:space="preserve"> store </w:t>
      </w:r>
      <w:r>
        <w:rPr>
          <w:lang w:eastAsia="zh-CN"/>
        </w:rPr>
        <w:t xml:space="preserve">the </w:t>
      </w:r>
      <w:r w:rsidRPr="00E9005F">
        <w:rPr>
          <w:lang w:eastAsia="zh-CN"/>
        </w:rPr>
        <w:t xml:space="preserve">content of the received </w:t>
      </w:r>
      <w:r w:rsidRPr="003B0834">
        <w:rPr>
          <w:i/>
          <w:lang w:eastAsia="zh-CN"/>
        </w:rPr>
        <w:t>SRVCC Operation Possible</w:t>
      </w:r>
      <w:r w:rsidRPr="00E9005F">
        <w:rPr>
          <w:lang w:eastAsia="zh-CN"/>
        </w:rPr>
        <w:t xml:space="preserve"> IE in the UE context and use it as defined in TS 23.216</w:t>
      </w:r>
      <w:r>
        <w:rPr>
          <w:lang w:eastAsia="zh-CN"/>
        </w:rPr>
        <w:t xml:space="preserve"> [31].</w:t>
      </w:r>
    </w:p>
    <w:p w14:paraId="7925565F" w14:textId="77777777" w:rsidR="00814D34" w:rsidRDefault="00814D34" w:rsidP="00814D34">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286F6882" w14:textId="77777777" w:rsidR="00814D34" w:rsidRDefault="00814D34" w:rsidP="00814D34">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55090F94" w14:textId="77777777" w:rsidR="00814D34" w:rsidRPr="004B0F42" w:rsidRDefault="00814D34" w:rsidP="00814D34">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57A77E20" w14:textId="77777777" w:rsidR="00814D34" w:rsidRDefault="00814D34" w:rsidP="00814D34">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4F9E77E7" w14:textId="77777777" w:rsidR="00814D34" w:rsidRDefault="00814D34" w:rsidP="00814D34">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0D6AB070" w14:textId="77777777" w:rsidR="00814D34" w:rsidRPr="00636A0A" w:rsidRDefault="00814D34" w:rsidP="00814D34">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50FF7228" w14:textId="77777777" w:rsidR="00814D34" w:rsidRPr="00636A0A" w:rsidRDefault="00814D34" w:rsidP="00814D34">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72CB4E95" w14:textId="77777777" w:rsidR="00814D34" w:rsidRPr="00367E0D" w:rsidRDefault="00814D34" w:rsidP="00814D34">
      <w:pPr>
        <w:pStyle w:val="B1"/>
      </w:pPr>
      <w:r w:rsidRPr="00636A0A">
        <w:t>-</w:t>
      </w:r>
      <w:r w:rsidRPr="00636A0A">
        <w:tab/>
      </w:r>
      <w:proofErr w:type="gramStart"/>
      <w:r w:rsidRPr="00636A0A">
        <w:t>use</w:t>
      </w:r>
      <w:proofErr w:type="gramEnd"/>
      <w:r w:rsidRPr="00636A0A">
        <w:t xml:space="preserv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7C92931A" w14:textId="77777777" w:rsidR="00814D34" w:rsidRPr="00636A0A" w:rsidRDefault="00814D34" w:rsidP="00814D34">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1E2238B8" w14:textId="77777777" w:rsidR="00814D34" w:rsidRPr="00636A0A" w:rsidRDefault="00814D34" w:rsidP="00814D34">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21E6B074" w14:textId="77777777" w:rsidR="00814D34" w:rsidRPr="00FA22D3" w:rsidRDefault="00814D34" w:rsidP="00814D34">
      <w:pPr>
        <w:pStyle w:val="B1"/>
      </w:pPr>
      <w:r w:rsidRPr="00636A0A">
        <w:t>-</w:t>
      </w:r>
      <w:r w:rsidRPr="00636A0A">
        <w:tab/>
      </w:r>
      <w:proofErr w:type="gramStart"/>
      <w:r w:rsidRPr="00636A0A">
        <w:t>use</w:t>
      </w:r>
      <w:proofErr w:type="gramEnd"/>
      <w:r w:rsidRPr="00636A0A">
        <w:t xml:space="preserv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2A0C222A" w14:textId="77777777" w:rsidR="00814D34" w:rsidRPr="003B4C9E" w:rsidRDefault="00814D34" w:rsidP="00814D34">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2E877ECC" w14:textId="77777777" w:rsidR="00814D34" w:rsidRDefault="00814D34" w:rsidP="00814D34">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F183446" w14:textId="77777777" w:rsidR="00814D34" w:rsidRPr="00532348" w:rsidRDefault="00814D34" w:rsidP="00814D34">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p>
    <w:p w14:paraId="7E9A24F0" w14:textId="77777777" w:rsidR="00814D34" w:rsidRPr="000557CF" w:rsidRDefault="00814D34" w:rsidP="00814D34">
      <w:r>
        <w:lastRenderedPageBreak/>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7A87FE46" w14:textId="77777777" w:rsidR="00814D34" w:rsidRDefault="00814D34" w:rsidP="00814D34">
      <w:pPr>
        <w:rPr>
          <w:ins w:id="49" w:author="CATT" w:date="2021-04-20T09:02:00Z"/>
          <w:lang w:eastAsia="zh-CN"/>
        </w:rPr>
      </w:pPr>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7DBDDA8E" w14:textId="78AA8FDF" w:rsidR="00814D34" w:rsidRPr="001D2E49" w:rsidRDefault="00814D34" w:rsidP="00814D34">
      <w:pPr>
        <w:rPr>
          <w:ins w:id="50" w:author="CATT" w:date="2021-04-20T09:02:00Z"/>
        </w:rPr>
      </w:pPr>
      <w:ins w:id="51" w:author="CATT" w:date="2021-04-20T09:02:00Z">
        <w:r w:rsidRPr="001D2E49">
          <w:t xml:space="preserve">If the </w:t>
        </w:r>
        <w:r w:rsidRPr="001D2E49">
          <w:rPr>
            <w:i/>
            <w:iCs/>
            <w:lang w:eastAsia="zh-CN"/>
          </w:rPr>
          <w:t>Mobility Restriction List</w:t>
        </w:r>
        <w:r w:rsidRPr="001D2E49">
          <w:t xml:space="preserve"> IE is contained in the </w:t>
        </w:r>
        <w:r w:rsidRPr="00A71C4E">
          <w:rPr>
            <w:lang w:eastAsia="zh-CN"/>
          </w:rPr>
          <w:t>PATH SWITCH REQUEST ACKNOWLEDGE</w:t>
        </w:r>
        <w:r w:rsidRPr="001D2E49">
          <w:t xml:space="preserve">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w:t>
        </w:r>
      </w:ins>
      <w:ins w:id="52" w:author="CATT" w:date="2021-04-20T09:03:00Z">
        <w:r w:rsidRPr="00A71C4E">
          <w:rPr>
            <w:lang w:eastAsia="zh-CN"/>
          </w:rPr>
          <w:t>PATH SWITCH REQUEST ACKNOWLEDGE</w:t>
        </w:r>
      </w:ins>
      <w:ins w:id="53" w:author="CATT" w:date="2021-04-20T09:02:00Z">
        <w:r w:rsidRPr="001D2E49">
          <w:t xml:space="preserve"> message to:</w:t>
        </w:r>
      </w:ins>
    </w:p>
    <w:p w14:paraId="77766315" w14:textId="77777777" w:rsidR="00814D34" w:rsidRPr="001D2E49" w:rsidRDefault="00814D34" w:rsidP="00814D34">
      <w:pPr>
        <w:pStyle w:val="B1"/>
        <w:rPr>
          <w:ins w:id="54" w:author="CATT" w:date="2021-04-20T09:02:00Z"/>
          <w:lang w:eastAsia="zh-CN"/>
        </w:rPr>
      </w:pPr>
      <w:ins w:id="55" w:author="CATT" w:date="2021-04-20T09:02:00Z">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ins>
    </w:p>
    <w:p w14:paraId="13C4133E" w14:textId="77777777" w:rsidR="00814D34" w:rsidRPr="001D2E49" w:rsidRDefault="00814D34" w:rsidP="00814D34">
      <w:pPr>
        <w:pStyle w:val="B1"/>
        <w:rPr>
          <w:ins w:id="56" w:author="CATT" w:date="2021-04-20T09:02:00Z"/>
          <w:lang w:eastAsia="zh-CN"/>
        </w:rPr>
      </w:pPr>
      <w:ins w:id="57" w:author="CATT" w:date="2021-04-20T09:02:00Z">
        <w:r w:rsidRPr="001D2E49">
          <w:rPr>
            <w:lang w:eastAsia="zh-CN"/>
          </w:rPr>
          <w:t>-</w:t>
        </w:r>
        <w:r w:rsidRPr="001D2E49">
          <w:rPr>
            <w:lang w:eastAsia="zh-CN"/>
          </w:rPr>
          <w:tab/>
          <w:t>select a proper SCG during dual connectivity operation;</w:t>
        </w:r>
      </w:ins>
    </w:p>
    <w:p w14:paraId="6422F9AD" w14:textId="77777777" w:rsidR="00814D34" w:rsidRPr="001D2E49" w:rsidRDefault="00814D34" w:rsidP="00814D34">
      <w:pPr>
        <w:pStyle w:val="B1"/>
        <w:rPr>
          <w:ins w:id="58" w:author="CATT" w:date="2021-04-20T09:02:00Z"/>
          <w:lang w:eastAsia="zh-CN"/>
        </w:rPr>
      </w:pPr>
      <w:ins w:id="59" w:author="CATT" w:date="2021-04-20T09:02:00Z">
        <w:r w:rsidRPr="001D2E49">
          <w:rPr>
            <w:lang w:eastAsia="zh-CN"/>
          </w:rPr>
          <w:t>-</w:t>
        </w:r>
        <w:r w:rsidRPr="001D2E49">
          <w:rPr>
            <w:lang w:eastAsia="zh-CN"/>
          </w:rPr>
          <w:tab/>
        </w:r>
        <w:r w:rsidRPr="001D2E49">
          <w:t>assign proper RNA(s) for the UE when moving the UE to RRC_INACTIVE state</w:t>
        </w:r>
        <w:r w:rsidRPr="001D2E49">
          <w:rPr>
            <w:lang w:eastAsia="zh-CN"/>
          </w:rPr>
          <w:t>.</w:t>
        </w:r>
      </w:ins>
    </w:p>
    <w:p w14:paraId="2CD15EFB" w14:textId="6971E038" w:rsidR="00814D34" w:rsidRPr="001D2E49" w:rsidRDefault="00814D34" w:rsidP="00814D34">
      <w:pPr>
        <w:rPr>
          <w:ins w:id="60" w:author="CATT" w:date="2021-04-20T09:02:00Z"/>
        </w:rPr>
      </w:pPr>
      <w:ins w:id="61" w:author="CATT" w:date="2021-04-20T09:02:00Z">
        <w:r w:rsidRPr="001D2E49">
          <w:t xml:space="preserve">If the </w:t>
        </w:r>
        <w:r w:rsidRPr="001D2E49">
          <w:rPr>
            <w:i/>
            <w:iCs/>
            <w:lang w:eastAsia="zh-CN"/>
          </w:rPr>
          <w:t>Mobility Restriction List</w:t>
        </w:r>
        <w:r w:rsidRPr="001D2E49">
          <w:t xml:space="preserve"> IE is not contained in the </w:t>
        </w:r>
      </w:ins>
      <w:ins w:id="62" w:author="CATT" w:date="2021-04-20T09:04:00Z">
        <w:r w:rsidRPr="00A71C4E">
          <w:rPr>
            <w:lang w:eastAsia="zh-CN"/>
          </w:rPr>
          <w:t>PATH SWITCH REQUEST ACKNOWLEDGE</w:t>
        </w:r>
      </w:ins>
      <w:ins w:id="63" w:author="CATT" w:date="2021-04-20T09:02:00Z">
        <w:r w:rsidRPr="001D2E49">
          <w:t xml:space="preserve"> message and there is no previously stored mobility restriction information, the NG-RAN node shall consider that no roaming and no access restriction apply to the UE.</w:t>
        </w:r>
      </w:ins>
    </w:p>
    <w:p w14:paraId="64F3F2FE" w14:textId="77777777" w:rsidR="00814D34" w:rsidRPr="00C91DAA" w:rsidRDefault="00814D34" w:rsidP="00814D34">
      <w:pPr>
        <w:rPr>
          <w:lang w:eastAsia="zh-CN"/>
        </w:rPr>
      </w:pPr>
    </w:p>
    <w:p w14:paraId="4E32C3A2" w14:textId="77777777" w:rsidR="00814D34" w:rsidRPr="001D2E49" w:rsidRDefault="00814D34" w:rsidP="00814D34">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0C87EF9A" w14:textId="77777777" w:rsidR="00814D34" w:rsidRPr="001D2E49" w:rsidRDefault="00814D34" w:rsidP="00814D34">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w:t>
      </w:r>
      <w:r w:rsidRPr="001D2E49">
        <w:rPr>
          <w:lang w:eastAsia="zh-CN"/>
        </w:rPr>
        <w:t>one</w:t>
      </w:r>
      <w:r w:rsidRPr="001D2E49">
        <w:rPr>
          <w:rFonts w:hint="eastAsia"/>
          <w:lang w:eastAsia="zh-CN"/>
        </w:rPr>
        <w:t xml:space="preserv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 xml:space="preserve">the RRC state of the </w:t>
      </w:r>
      <w:r w:rsidRPr="001D2E49">
        <w:rPr>
          <w:lang w:eastAsia="zh-CN"/>
        </w:rPr>
        <w:t>UE.</w:t>
      </w:r>
    </w:p>
    <w:p w14:paraId="55FFA0F0" w14:textId="77777777" w:rsidR="00814D34" w:rsidRPr="001D2E49" w:rsidRDefault="00814D34" w:rsidP="00814D34">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4ACE07A8" w14:textId="77777777" w:rsidR="00814D34" w:rsidRPr="001D2E49" w:rsidRDefault="00814D34" w:rsidP="00814D34">
      <w:r w:rsidRPr="001D2E49">
        <w:rPr>
          <w:rFonts w:eastAsia="Malgun Gothic"/>
          <w:lang w:eastAsia="ko-KR"/>
        </w:rPr>
        <w:t>I</w:t>
      </w:r>
      <w:r w:rsidRPr="001D2E49">
        <w:rPr>
          <w:rFonts w:eastAsia="Malgun Gothic" w:hint="eastAsia"/>
          <w:lang w:eastAsia="ko-KR"/>
        </w:rPr>
        <w:t xml:space="preserve">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w:t>
      </w:r>
      <w:r w:rsidRPr="001D2E49">
        <w:rPr>
          <w:lang w:eastAsia="zh-CN"/>
        </w:rPr>
        <w:t>one</w:t>
      </w:r>
      <w:r w:rsidRPr="001D2E49">
        <w:rPr>
          <w:rFonts w:hint="eastAsia"/>
          <w:lang w:eastAsia="zh-CN"/>
        </w:rPr>
        <w:t xml:space="preserv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 xml:space="preserve">the RRC state of the </w:t>
      </w:r>
      <w:r w:rsidRPr="001D2E49">
        <w:rPr>
          <w:lang w:eastAsia="zh-CN"/>
        </w:rPr>
        <w:t>UE</w:t>
      </w:r>
      <w:r w:rsidRPr="001D2E49">
        <w:rPr>
          <w:rFonts w:hint="eastAsia"/>
          <w:lang w:eastAsia="zh-CN"/>
        </w:rPr>
        <w:t xml:space="preserve"> </w:t>
      </w:r>
      <w:r w:rsidRPr="001D2E49">
        <w:rPr>
          <w:lang w:eastAsia="zh-CN"/>
        </w:rPr>
        <w:t>and subsequent RRC INACTIVE TRANSITION REPORT</w:t>
      </w:r>
      <w:r w:rsidRPr="001D2E49">
        <w:rPr>
          <w:rFonts w:eastAsia="Malgun Gothic"/>
          <w:lang w:eastAsia="ko-KR"/>
        </w:rPr>
        <w:t xml:space="preserve"> messages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65B13652" w14:textId="77777777" w:rsidR="00814D34" w:rsidRPr="00814D34" w:rsidRDefault="00814D34" w:rsidP="00814D34">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D34" w14:paraId="2643461C" w14:textId="77777777" w:rsidTr="00C220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7DC6DF" w14:textId="34CB073B" w:rsidR="00814D34" w:rsidRDefault="00814D34" w:rsidP="00814D3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DE565A0" w14:textId="77777777" w:rsidR="00814D34" w:rsidRDefault="00814D34" w:rsidP="00814D34">
      <w:pPr>
        <w:rPr>
          <w:b/>
          <w:color w:val="0070C0"/>
        </w:rPr>
        <w:sectPr w:rsidR="00814D34" w:rsidSect="00C85CF8">
          <w:headerReference w:type="default" r:id="rId16"/>
          <w:footnotePr>
            <w:numRestart w:val="eachSect"/>
          </w:footnotePr>
          <w:type w:val="continuous"/>
          <w:pgSz w:w="11907" w:h="16840" w:code="9"/>
          <w:pgMar w:top="1418" w:right="1134" w:bottom="1134" w:left="1134" w:header="680" w:footer="567" w:gutter="0"/>
          <w:cols w:space="720"/>
        </w:sectPr>
      </w:pPr>
    </w:p>
    <w:p w14:paraId="63FC12E4" w14:textId="77777777" w:rsidR="00950271" w:rsidRPr="001D2E49" w:rsidRDefault="00950271" w:rsidP="00950271">
      <w:pPr>
        <w:pStyle w:val="4"/>
      </w:pPr>
      <w:bookmarkStart w:id="64" w:name="_Toc20955101"/>
      <w:bookmarkStart w:id="65" w:name="_Toc29503547"/>
      <w:bookmarkStart w:id="66" w:name="_Toc29504131"/>
      <w:bookmarkStart w:id="67" w:name="_Toc29504715"/>
      <w:bookmarkStart w:id="68" w:name="_Toc36553161"/>
      <w:bookmarkStart w:id="69" w:name="_Toc36554888"/>
      <w:bookmarkStart w:id="70" w:name="_Toc45652194"/>
      <w:bookmarkStart w:id="71" w:name="_Toc45658626"/>
      <w:bookmarkStart w:id="72" w:name="_Toc45720446"/>
      <w:bookmarkStart w:id="73" w:name="_Toc45798326"/>
      <w:bookmarkStart w:id="74" w:name="_Toc45897715"/>
      <w:bookmarkStart w:id="75" w:name="_Toc51745919"/>
      <w:bookmarkStart w:id="76" w:name="_Toc56613571"/>
      <w:r w:rsidRPr="001D2E49">
        <w:lastRenderedPageBreak/>
        <w:t>9.2.3.9</w:t>
      </w:r>
      <w:r w:rsidRPr="001D2E49">
        <w:tab/>
        <w:t>PATH SWITCH REQUEST ACKNOWLEDGE</w:t>
      </w:r>
      <w:bookmarkEnd w:id="64"/>
      <w:bookmarkEnd w:id="65"/>
      <w:bookmarkEnd w:id="66"/>
      <w:bookmarkEnd w:id="67"/>
      <w:bookmarkEnd w:id="68"/>
      <w:bookmarkEnd w:id="69"/>
      <w:bookmarkEnd w:id="70"/>
      <w:bookmarkEnd w:id="71"/>
      <w:bookmarkEnd w:id="72"/>
      <w:bookmarkEnd w:id="73"/>
      <w:bookmarkEnd w:id="74"/>
      <w:bookmarkEnd w:id="75"/>
      <w:bookmarkEnd w:id="76"/>
    </w:p>
    <w:p w14:paraId="586DA0B9" w14:textId="77777777" w:rsidR="00950271" w:rsidRPr="001D2E49" w:rsidRDefault="00950271" w:rsidP="00950271">
      <w:pPr>
        <w:keepNext/>
      </w:pPr>
      <w:r w:rsidRPr="001D2E49">
        <w:t>This message is sent by the AMF to inform the NG-RAN node that the path switch has been successfully completed in the 5GC.</w:t>
      </w:r>
    </w:p>
    <w:p w14:paraId="00BBC8A1" w14:textId="77777777" w:rsidR="00950271" w:rsidRPr="001D2E49" w:rsidRDefault="00950271" w:rsidP="00950271">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50271" w:rsidRPr="008E6A3C" w14:paraId="23F5016F" w14:textId="77777777" w:rsidTr="005437DF">
        <w:tc>
          <w:tcPr>
            <w:tcW w:w="2268" w:type="dxa"/>
          </w:tcPr>
          <w:p w14:paraId="3F0C7FC9" w14:textId="77777777" w:rsidR="00950271" w:rsidRPr="008E6A3C" w:rsidRDefault="00950271" w:rsidP="005437DF">
            <w:pPr>
              <w:pStyle w:val="TAH"/>
              <w:rPr>
                <w:rFonts w:cs="Arial"/>
                <w:lang w:eastAsia="ja-JP"/>
              </w:rPr>
            </w:pPr>
            <w:r w:rsidRPr="008E6A3C">
              <w:rPr>
                <w:rFonts w:cs="Arial"/>
                <w:lang w:eastAsia="ja-JP"/>
              </w:rPr>
              <w:t>IE/Group Name</w:t>
            </w:r>
          </w:p>
        </w:tc>
        <w:tc>
          <w:tcPr>
            <w:tcW w:w="1020" w:type="dxa"/>
          </w:tcPr>
          <w:p w14:paraId="5D8F1DCE" w14:textId="77777777" w:rsidR="00950271" w:rsidRPr="008E6A3C" w:rsidRDefault="00950271" w:rsidP="005437DF">
            <w:pPr>
              <w:pStyle w:val="TAH"/>
              <w:rPr>
                <w:rFonts w:cs="Arial"/>
                <w:lang w:eastAsia="ja-JP"/>
              </w:rPr>
            </w:pPr>
            <w:r w:rsidRPr="008E6A3C">
              <w:rPr>
                <w:rFonts w:cs="Arial"/>
                <w:lang w:eastAsia="ja-JP"/>
              </w:rPr>
              <w:t>Presence</w:t>
            </w:r>
          </w:p>
        </w:tc>
        <w:tc>
          <w:tcPr>
            <w:tcW w:w="1080" w:type="dxa"/>
          </w:tcPr>
          <w:p w14:paraId="567760B2" w14:textId="77777777" w:rsidR="00950271" w:rsidRPr="008E6A3C" w:rsidRDefault="00950271" w:rsidP="005437DF">
            <w:pPr>
              <w:pStyle w:val="TAH"/>
              <w:rPr>
                <w:rFonts w:cs="Arial"/>
                <w:lang w:eastAsia="ja-JP"/>
              </w:rPr>
            </w:pPr>
            <w:r w:rsidRPr="008E6A3C">
              <w:rPr>
                <w:rFonts w:cs="Arial"/>
                <w:lang w:eastAsia="ja-JP"/>
              </w:rPr>
              <w:t>Range</w:t>
            </w:r>
          </w:p>
        </w:tc>
        <w:tc>
          <w:tcPr>
            <w:tcW w:w="1587" w:type="dxa"/>
          </w:tcPr>
          <w:p w14:paraId="3CC565FB" w14:textId="77777777" w:rsidR="00950271" w:rsidRPr="008E6A3C" w:rsidRDefault="00950271" w:rsidP="005437DF">
            <w:pPr>
              <w:pStyle w:val="TAH"/>
              <w:rPr>
                <w:rFonts w:cs="Arial"/>
                <w:lang w:eastAsia="ja-JP"/>
              </w:rPr>
            </w:pPr>
            <w:r w:rsidRPr="008E6A3C">
              <w:rPr>
                <w:rFonts w:cs="Arial"/>
                <w:lang w:eastAsia="ja-JP"/>
              </w:rPr>
              <w:t>IE type and reference</w:t>
            </w:r>
          </w:p>
        </w:tc>
        <w:tc>
          <w:tcPr>
            <w:tcW w:w="1757" w:type="dxa"/>
          </w:tcPr>
          <w:p w14:paraId="7BE61570" w14:textId="77777777" w:rsidR="00950271" w:rsidRPr="008E6A3C" w:rsidRDefault="00950271" w:rsidP="005437DF">
            <w:pPr>
              <w:pStyle w:val="TAH"/>
              <w:rPr>
                <w:rFonts w:cs="Arial"/>
                <w:lang w:eastAsia="ja-JP"/>
              </w:rPr>
            </w:pPr>
            <w:r w:rsidRPr="008E6A3C">
              <w:rPr>
                <w:rFonts w:cs="Arial"/>
                <w:lang w:eastAsia="ja-JP"/>
              </w:rPr>
              <w:t>Semantics description</w:t>
            </w:r>
          </w:p>
        </w:tc>
        <w:tc>
          <w:tcPr>
            <w:tcW w:w="1080" w:type="dxa"/>
          </w:tcPr>
          <w:p w14:paraId="44D15FED" w14:textId="77777777" w:rsidR="00950271" w:rsidRPr="008E6A3C" w:rsidRDefault="00950271" w:rsidP="005437DF">
            <w:pPr>
              <w:pStyle w:val="TAH"/>
              <w:rPr>
                <w:rFonts w:cs="Arial"/>
                <w:lang w:eastAsia="ja-JP"/>
              </w:rPr>
            </w:pPr>
            <w:r w:rsidRPr="008E6A3C">
              <w:rPr>
                <w:rFonts w:cs="Arial"/>
                <w:lang w:eastAsia="ja-JP"/>
              </w:rPr>
              <w:t>Criticality</w:t>
            </w:r>
          </w:p>
        </w:tc>
        <w:tc>
          <w:tcPr>
            <w:tcW w:w="1080" w:type="dxa"/>
          </w:tcPr>
          <w:p w14:paraId="2F59D2B4" w14:textId="77777777" w:rsidR="00950271" w:rsidRPr="008E6A3C" w:rsidRDefault="00950271" w:rsidP="005437DF">
            <w:pPr>
              <w:pStyle w:val="TAH"/>
              <w:rPr>
                <w:rFonts w:cs="Arial"/>
                <w:b w:val="0"/>
                <w:lang w:eastAsia="ja-JP"/>
              </w:rPr>
            </w:pPr>
            <w:r w:rsidRPr="008E6A3C">
              <w:rPr>
                <w:rFonts w:cs="Arial"/>
                <w:lang w:eastAsia="ja-JP"/>
              </w:rPr>
              <w:t>Assigned Criticality</w:t>
            </w:r>
          </w:p>
        </w:tc>
      </w:tr>
      <w:tr w:rsidR="00950271" w:rsidRPr="008E6A3C" w14:paraId="5BBDE789" w14:textId="77777777" w:rsidTr="005437DF">
        <w:tc>
          <w:tcPr>
            <w:tcW w:w="2268" w:type="dxa"/>
          </w:tcPr>
          <w:p w14:paraId="0944C217" w14:textId="77777777" w:rsidR="00950271" w:rsidRPr="008E6A3C" w:rsidRDefault="00950271" w:rsidP="005437DF">
            <w:pPr>
              <w:pStyle w:val="TAL"/>
              <w:rPr>
                <w:rFonts w:cs="Arial"/>
                <w:lang w:eastAsia="ja-JP"/>
              </w:rPr>
            </w:pPr>
            <w:r w:rsidRPr="008E6A3C">
              <w:t>Message Type</w:t>
            </w:r>
          </w:p>
        </w:tc>
        <w:tc>
          <w:tcPr>
            <w:tcW w:w="1020" w:type="dxa"/>
          </w:tcPr>
          <w:p w14:paraId="2DD699C3" w14:textId="77777777" w:rsidR="00950271" w:rsidRPr="008E6A3C" w:rsidRDefault="00950271" w:rsidP="005437DF">
            <w:pPr>
              <w:pStyle w:val="TAL"/>
              <w:rPr>
                <w:rFonts w:cs="Arial"/>
                <w:lang w:eastAsia="ja-JP"/>
              </w:rPr>
            </w:pPr>
            <w:r w:rsidRPr="008E6A3C">
              <w:t>M</w:t>
            </w:r>
          </w:p>
        </w:tc>
        <w:tc>
          <w:tcPr>
            <w:tcW w:w="1080" w:type="dxa"/>
          </w:tcPr>
          <w:p w14:paraId="1CD5AA87" w14:textId="77777777" w:rsidR="00950271" w:rsidRPr="008E6A3C" w:rsidRDefault="00950271" w:rsidP="005437DF">
            <w:pPr>
              <w:pStyle w:val="TAL"/>
              <w:rPr>
                <w:rFonts w:cs="Arial"/>
                <w:lang w:eastAsia="ja-JP"/>
              </w:rPr>
            </w:pPr>
          </w:p>
        </w:tc>
        <w:tc>
          <w:tcPr>
            <w:tcW w:w="1587" w:type="dxa"/>
          </w:tcPr>
          <w:p w14:paraId="4BFBCAF8" w14:textId="77777777" w:rsidR="00950271" w:rsidRPr="008E6A3C" w:rsidRDefault="00950271" w:rsidP="005437DF">
            <w:pPr>
              <w:pStyle w:val="TAL"/>
              <w:rPr>
                <w:rFonts w:cs="Arial"/>
                <w:lang w:eastAsia="ja-JP"/>
              </w:rPr>
            </w:pPr>
            <w:r w:rsidRPr="008E6A3C">
              <w:t>9.3.1.1</w:t>
            </w:r>
          </w:p>
        </w:tc>
        <w:tc>
          <w:tcPr>
            <w:tcW w:w="1757" w:type="dxa"/>
          </w:tcPr>
          <w:p w14:paraId="15A66257" w14:textId="77777777" w:rsidR="00950271" w:rsidRPr="008E6A3C" w:rsidRDefault="00950271" w:rsidP="005437DF">
            <w:pPr>
              <w:pStyle w:val="TAL"/>
              <w:rPr>
                <w:rFonts w:cs="Arial"/>
                <w:lang w:eastAsia="ja-JP"/>
              </w:rPr>
            </w:pPr>
          </w:p>
        </w:tc>
        <w:tc>
          <w:tcPr>
            <w:tcW w:w="1080" w:type="dxa"/>
          </w:tcPr>
          <w:p w14:paraId="2B1759B5" w14:textId="77777777" w:rsidR="00950271" w:rsidRPr="008E6A3C" w:rsidRDefault="00950271" w:rsidP="005437DF">
            <w:pPr>
              <w:pStyle w:val="TAL"/>
              <w:jc w:val="center"/>
              <w:rPr>
                <w:rFonts w:cs="Arial"/>
                <w:lang w:eastAsia="ja-JP"/>
              </w:rPr>
            </w:pPr>
            <w:r w:rsidRPr="008E6A3C">
              <w:t>YES</w:t>
            </w:r>
          </w:p>
        </w:tc>
        <w:tc>
          <w:tcPr>
            <w:tcW w:w="1080" w:type="dxa"/>
          </w:tcPr>
          <w:p w14:paraId="39D92DC6" w14:textId="77777777" w:rsidR="00950271" w:rsidRPr="008E6A3C" w:rsidRDefault="00950271" w:rsidP="005437DF">
            <w:pPr>
              <w:pStyle w:val="TAL"/>
              <w:jc w:val="center"/>
              <w:rPr>
                <w:rFonts w:cs="Arial"/>
                <w:lang w:eastAsia="ja-JP"/>
              </w:rPr>
            </w:pPr>
            <w:r w:rsidRPr="008E6A3C">
              <w:t>reject</w:t>
            </w:r>
          </w:p>
        </w:tc>
      </w:tr>
      <w:tr w:rsidR="00950271" w:rsidRPr="008E6A3C" w14:paraId="4AFCF409" w14:textId="77777777" w:rsidTr="005437DF">
        <w:tc>
          <w:tcPr>
            <w:tcW w:w="2268" w:type="dxa"/>
          </w:tcPr>
          <w:p w14:paraId="1F684E1C" w14:textId="77777777" w:rsidR="00950271" w:rsidRPr="001D2E49" w:rsidRDefault="00950271" w:rsidP="005437DF">
            <w:pPr>
              <w:pStyle w:val="TAL"/>
              <w:rPr>
                <w:rFonts w:eastAsia="MS Mincho" w:cs="Arial"/>
                <w:lang w:eastAsia="ja-JP"/>
              </w:rPr>
            </w:pPr>
            <w:r w:rsidRPr="001D2E49">
              <w:rPr>
                <w:rFonts w:eastAsia="Batang"/>
                <w:bCs/>
              </w:rPr>
              <w:t>AMF</w:t>
            </w:r>
            <w:r w:rsidRPr="008E6A3C">
              <w:rPr>
                <w:bCs/>
              </w:rPr>
              <w:t xml:space="preserve"> UE NGAP ID</w:t>
            </w:r>
          </w:p>
        </w:tc>
        <w:tc>
          <w:tcPr>
            <w:tcW w:w="1020" w:type="dxa"/>
          </w:tcPr>
          <w:p w14:paraId="7F894BC1" w14:textId="77777777" w:rsidR="00950271" w:rsidRPr="001D2E49" w:rsidRDefault="00950271" w:rsidP="005437DF">
            <w:pPr>
              <w:pStyle w:val="TAL"/>
              <w:rPr>
                <w:rFonts w:eastAsia="MS Mincho" w:cs="Arial"/>
                <w:lang w:eastAsia="ja-JP"/>
              </w:rPr>
            </w:pPr>
            <w:r w:rsidRPr="008E6A3C">
              <w:t>M</w:t>
            </w:r>
          </w:p>
        </w:tc>
        <w:tc>
          <w:tcPr>
            <w:tcW w:w="1080" w:type="dxa"/>
          </w:tcPr>
          <w:p w14:paraId="512C252C" w14:textId="77777777" w:rsidR="00950271" w:rsidRPr="008E6A3C" w:rsidRDefault="00950271" w:rsidP="005437DF">
            <w:pPr>
              <w:pStyle w:val="TAL"/>
              <w:rPr>
                <w:rFonts w:cs="Arial"/>
                <w:lang w:eastAsia="ja-JP"/>
              </w:rPr>
            </w:pPr>
          </w:p>
        </w:tc>
        <w:tc>
          <w:tcPr>
            <w:tcW w:w="1587" w:type="dxa"/>
          </w:tcPr>
          <w:p w14:paraId="259ADEC7" w14:textId="77777777" w:rsidR="00950271" w:rsidRPr="008E6A3C" w:rsidRDefault="00950271" w:rsidP="005437DF">
            <w:pPr>
              <w:pStyle w:val="TAL"/>
              <w:rPr>
                <w:rFonts w:cs="Arial"/>
                <w:lang w:eastAsia="ja-JP"/>
              </w:rPr>
            </w:pPr>
            <w:r w:rsidRPr="008E6A3C">
              <w:t>9.3.3.1</w:t>
            </w:r>
          </w:p>
        </w:tc>
        <w:tc>
          <w:tcPr>
            <w:tcW w:w="1757" w:type="dxa"/>
          </w:tcPr>
          <w:p w14:paraId="4161514F" w14:textId="77777777" w:rsidR="00950271" w:rsidRPr="008E6A3C" w:rsidRDefault="00950271" w:rsidP="005437DF">
            <w:pPr>
              <w:pStyle w:val="TAL"/>
              <w:rPr>
                <w:rFonts w:cs="Arial"/>
                <w:lang w:eastAsia="ja-JP"/>
              </w:rPr>
            </w:pPr>
          </w:p>
        </w:tc>
        <w:tc>
          <w:tcPr>
            <w:tcW w:w="1080" w:type="dxa"/>
          </w:tcPr>
          <w:p w14:paraId="4D791572" w14:textId="77777777" w:rsidR="00950271" w:rsidRPr="001D2E49" w:rsidRDefault="00950271" w:rsidP="005437DF">
            <w:pPr>
              <w:pStyle w:val="TAL"/>
              <w:jc w:val="center"/>
              <w:rPr>
                <w:rFonts w:eastAsia="MS Mincho" w:cs="Arial"/>
                <w:lang w:eastAsia="ja-JP"/>
              </w:rPr>
            </w:pPr>
            <w:r w:rsidRPr="008E6A3C">
              <w:t>YES</w:t>
            </w:r>
          </w:p>
        </w:tc>
        <w:tc>
          <w:tcPr>
            <w:tcW w:w="1080" w:type="dxa"/>
          </w:tcPr>
          <w:p w14:paraId="393896C6" w14:textId="77777777" w:rsidR="00950271" w:rsidRPr="008E6A3C" w:rsidRDefault="00950271" w:rsidP="005437DF">
            <w:pPr>
              <w:pStyle w:val="TAL"/>
              <w:jc w:val="center"/>
              <w:rPr>
                <w:rFonts w:cs="Arial"/>
                <w:lang w:eastAsia="ja-JP"/>
              </w:rPr>
            </w:pPr>
            <w:r w:rsidRPr="008E6A3C">
              <w:t>ignore</w:t>
            </w:r>
          </w:p>
        </w:tc>
      </w:tr>
      <w:tr w:rsidR="00950271" w:rsidRPr="008E6A3C" w14:paraId="40A0D9C6" w14:textId="77777777" w:rsidTr="005437DF">
        <w:tc>
          <w:tcPr>
            <w:tcW w:w="2268" w:type="dxa"/>
          </w:tcPr>
          <w:p w14:paraId="652AC965" w14:textId="77777777" w:rsidR="00950271" w:rsidRPr="001D2E49" w:rsidRDefault="00950271" w:rsidP="005437DF">
            <w:pPr>
              <w:pStyle w:val="TAL"/>
              <w:rPr>
                <w:rFonts w:eastAsia="MS Mincho" w:cs="Arial"/>
                <w:lang w:eastAsia="ja-JP"/>
              </w:rPr>
            </w:pPr>
            <w:r w:rsidRPr="008E6A3C">
              <w:rPr>
                <w:lang w:val="en-US"/>
              </w:rPr>
              <w:t>RAN UE NGAP ID</w:t>
            </w:r>
          </w:p>
        </w:tc>
        <w:tc>
          <w:tcPr>
            <w:tcW w:w="1020" w:type="dxa"/>
          </w:tcPr>
          <w:p w14:paraId="357D1683" w14:textId="77777777" w:rsidR="00950271" w:rsidRPr="001D2E49" w:rsidRDefault="00950271" w:rsidP="005437DF">
            <w:pPr>
              <w:pStyle w:val="TAL"/>
              <w:rPr>
                <w:rFonts w:eastAsia="MS Mincho" w:cs="Arial"/>
                <w:lang w:eastAsia="ja-JP"/>
              </w:rPr>
            </w:pPr>
            <w:r w:rsidRPr="008E6A3C">
              <w:t>M</w:t>
            </w:r>
          </w:p>
        </w:tc>
        <w:tc>
          <w:tcPr>
            <w:tcW w:w="1080" w:type="dxa"/>
          </w:tcPr>
          <w:p w14:paraId="1AD56BDF" w14:textId="77777777" w:rsidR="00950271" w:rsidRPr="008E6A3C" w:rsidRDefault="00950271" w:rsidP="005437DF">
            <w:pPr>
              <w:pStyle w:val="TAL"/>
              <w:rPr>
                <w:rFonts w:cs="Arial"/>
                <w:lang w:eastAsia="ja-JP"/>
              </w:rPr>
            </w:pPr>
          </w:p>
        </w:tc>
        <w:tc>
          <w:tcPr>
            <w:tcW w:w="1587" w:type="dxa"/>
          </w:tcPr>
          <w:p w14:paraId="0897FA0B" w14:textId="77777777" w:rsidR="00950271" w:rsidRPr="008E6A3C" w:rsidRDefault="00950271" w:rsidP="005437DF">
            <w:pPr>
              <w:pStyle w:val="TAL"/>
              <w:rPr>
                <w:rFonts w:cs="Arial"/>
                <w:lang w:eastAsia="ja-JP"/>
              </w:rPr>
            </w:pPr>
            <w:r w:rsidRPr="008E6A3C">
              <w:t>9.3.3.2</w:t>
            </w:r>
          </w:p>
        </w:tc>
        <w:tc>
          <w:tcPr>
            <w:tcW w:w="1757" w:type="dxa"/>
          </w:tcPr>
          <w:p w14:paraId="49603C08" w14:textId="77777777" w:rsidR="00950271" w:rsidRPr="008E6A3C" w:rsidRDefault="00950271" w:rsidP="005437DF">
            <w:pPr>
              <w:pStyle w:val="TAL"/>
              <w:rPr>
                <w:rFonts w:cs="Arial"/>
                <w:lang w:eastAsia="ja-JP"/>
              </w:rPr>
            </w:pPr>
          </w:p>
        </w:tc>
        <w:tc>
          <w:tcPr>
            <w:tcW w:w="1080" w:type="dxa"/>
          </w:tcPr>
          <w:p w14:paraId="0BEBD60D" w14:textId="77777777" w:rsidR="00950271" w:rsidRPr="001D2E49" w:rsidRDefault="00950271" w:rsidP="005437DF">
            <w:pPr>
              <w:pStyle w:val="TAL"/>
              <w:jc w:val="center"/>
              <w:rPr>
                <w:rFonts w:eastAsia="MS Mincho" w:cs="Arial"/>
                <w:lang w:eastAsia="ja-JP"/>
              </w:rPr>
            </w:pPr>
            <w:r w:rsidRPr="008E6A3C">
              <w:t>YES</w:t>
            </w:r>
          </w:p>
        </w:tc>
        <w:tc>
          <w:tcPr>
            <w:tcW w:w="1080" w:type="dxa"/>
          </w:tcPr>
          <w:p w14:paraId="717F6DB6" w14:textId="77777777" w:rsidR="00950271" w:rsidRPr="008E6A3C" w:rsidRDefault="00950271" w:rsidP="005437DF">
            <w:pPr>
              <w:pStyle w:val="TAL"/>
              <w:jc w:val="center"/>
              <w:rPr>
                <w:rFonts w:cs="Arial"/>
                <w:lang w:eastAsia="ja-JP"/>
              </w:rPr>
            </w:pPr>
            <w:r w:rsidRPr="008E6A3C">
              <w:t>ignore</w:t>
            </w:r>
          </w:p>
        </w:tc>
      </w:tr>
      <w:tr w:rsidR="00950271" w:rsidRPr="008E6A3C" w14:paraId="0FA210C6" w14:textId="77777777" w:rsidTr="005437DF">
        <w:tc>
          <w:tcPr>
            <w:tcW w:w="2268" w:type="dxa"/>
          </w:tcPr>
          <w:p w14:paraId="75CF681A" w14:textId="77777777" w:rsidR="00950271" w:rsidRPr="008E6A3C" w:rsidRDefault="00950271" w:rsidP="005437DF">
            <w:pPr>
              <w:pStyle w:val="TAL"/>
              <w:rPr>
                <w:lang w:val="en-US"/>
              </w:rPr>
            </w:pPr>
            <w:r w:rsidRPr="008E6A3C">
              <w:rPr>
                <w:lang w:val="en-US"/>
              </w:rPr>
              <w:t>UE Security Capabilities</w:t>
            </w:r>
          </w:p>
        </w:tc>
        <w:tc>
          <w:tcPr>
            <w:tcW w:w="1020" w:type="dxa"/>
          </w:tcPr>
          <w:p w14:paraId="30D9B238" w14:textId="77777777" w:rsidR="00950271" w:rsidRPr="008E6A3C" w:rsidRDefault="00950271" w:rsidP="005437DF">
            <w:pPr>
              <w:pStyle w:val="TAL"/>
            </w:pPr>
            <w:r w:rsidRPr="008E6A3C">
              <w:t>O</w:t>
            </w:r>
          </w:p>
        </w:tc>
        <w:tc>
          <w:tcPr>
            <w:tcW w:w="1080" w:type="dxa"/>
          </w:tcPr>
          <w:p w14:paraId="2A96E317" w14:textId="77777777" w:rsidR="00950271" w:rsidRPr="008E6A3C" w:rsidRDefault="00950271" w:rsidP="005437DF">
            <w:pPr>
              <w:pStyle w:val="TAL"/>
              <w:rPr>
                <w:rFonts w:cs="Arial"/>
                <w:lang w:eastAsia="ja-JP"/>
              </w:rPr>
            </w:pPr>
          </w:p>
        </w:tc>
        <w:tc>
          <w:tcPr>
            <w:tcW w:w="1587" w:type="dxa"/>
          </w:tcPr>
          <w:p w14:paraId="7992AD89" w14:textId="77777777" w:rsidR="00950271" w:rsidRPr="008E6A3C" w:rsidRDefault="00950271" w:rsidP="005437DF">
            <w:pPr>
              <w:pStyle w:val="TAL"/>
            </w:pPr>
            <w:r w:rsidRPr="008E6A3C">
              <w:t>9.3.1.86</w:t>
            </w:r>
          </w:p>
        </w:tc>
        <w:tc>
          <w:tcPr>
            <w:tcW w:w="1757" w:type="dxa"/>
          </w:tcPr>
          <w:p w14:paraId="0B186C37" w14:textId="77777777" w:rsidR="00950271" w:rsidRPr="008E6A3C" w:rsidRDefault="00950271" w:rsidP="005437DF">
            <w:pPr>
              <w:pStyle w:val="TAL"/>
              <w:rPr>
                <w:rFonts w:cs="Arial"/>
                <w:lang w:eastAsia="ja-JP"/>
              </w:rPr>
            </w:pPr>
          </w:p>
        </w:tc>
        <w:tc>
          <w:tcPr>
            <w:tcW w:w="1080" w:type="dxa"/>
          </w:tcPr>
          <w:p w14:paraId="42FC2ECE" w14:textId="77777777" w:rsidR="00950271" w:rsidRPr="008E6A3C" w:rsidRDefault="00950271" w:rsidP="005437DF">
            <w:pPr>
              <w:pStyle w:val="TAL"/>
              <w:jc w:val="center"/>
            </w:pPr>
            <w:r w:rsidRPr="008E6A3C">
              <w:t>YES</w:t>
            </w:r>
          </w:p>
        </w:tc>
        <w:tc>
          <w:tcPr>
            <w:tcW w:w="1080" w:type="dxa"/>
          </w:tcPr>
          <w:p w14:paraId="5F9C70D9" w14:textId="77777777" w:rsidR="00950271" w:rsidRPr="008E6A3C" w:rsidRDefault="00950271" w:rsidP="005437DF">
            <w:pPr>
              <w:pStyle w:val="TAL"/>
              <w:jc w:val="center"/>
            </w:pPr>
            <w:r w:rsidRPr="008E6A3C">
              <w:t>reject</w:t>
            </w:r>
          </w:p>
        </w:tc>
      </w:tr>
      <w:tr w:rsidR="00950271" w:rsidRPr="008E6A3C" w14:paraId="174C40F0" w14:textId="77777777" w:rsidTr="005437DF">
        <w:tc>
          <w:tcPr>
            <w:tcW w:w="2268" w:type="dxa"/>
          </w:tcPr>
          <w:p w14:paraId="576A2A89" w14:textId="77777777" w:rsidR="00950271" w:rsidRPr="001D2E49" w:rsidRDefault="00950271" w:rsidP="005437DF">
            <w:pPr>
              <w:pStyle w:val="TAL"/>
              <w:rPr>
                <w:rFonts w:eastAsia="MS Mincho" w:cs="Arial"/>
                <w:lang w:eastAsia="ja-JP"/>
              </w:rPr>
            </w:pPr>
            <w:r w:rsidRPr="008E6A3C">
              <w:t>Security Context</w:t>
            </w:r>
          </w:p>
        </w:tc>
        <w:tc>
          <w:tcPr>
            <w:tcW w:w="1020" w:type="dxa"/>
          </w:tcPr>
          <w:p w14:paraId="1EEEA2DD" w14:textId="77777777" w:rsidR="00950271" w:rsidRPr="001D2E49" w:rsidRDefault="00950271" w:rsidP="005437DF">
            <w:pPr>
              <w:pStyle w:val="TAL"/>
              <w:rPr>
                <w:rFonts w:eastAsia="MS Mincho" w:cs="Arial"/>
                <w:lang w:eastAsia="ja-JP"/>
              </w:rPr>
            </w:pPr>
            <w:r w:rsidRPr="008E6A3C">
              <w:t>M</w:t>
            </w:r>
          </w:p>
        </w:tc>
        <w:tc>
          <w:tcPr>
            <w:tcW w:w="1080" w:type="dxa"/>
          </w:tcPr>
          <w:p w14:paraId="43EAAAA3" w14:textId="77777777" w:rsidR="00950271" w:rsidRPr="008E6A3C" w:rsidRDefault="00950271" w:rsidP="005437DF">
            <w:pPr>
              <w:pStyle w:val="TAL"/>
              <w:rPr>
                <w:rFonts w:cs="Arial"/>
                <w:lang w:eastAsia="ja-JP"/>
              </w:rPr>
            </w:pPr>
          </w:p>
        </w:tc>
        <w:tc>
          <w:tcPr>
            <w:tcW w:w="1587" w:type="dxa"/>
          </w:tcPr>
          <w:p w14:paraId="1CA10B74" w14:textId="77777777" w:rsidR="00950271" w:rsidRPr="008E6A3C" w:rsidRDefault="00950271" w:rsidP="005437DF">
            <w:pPr>
              <w:pStyle w:val="TAL"/>
              <w:rPr>
                <w:rFonts w:cs="Arial"/>
                <w:lang w:eastAsia="ja-JP"/>
              </w:rPr>
            </w:pPr>
            <w:r w:rsidRPr="008E6A3C">
              <w:t>9.3.1.88</w:t>
            </w:r>
          </w:p>
        </w:tc>
        <w:tc>
          <w:tcPr>
            <w:tcW w:w="1757" w:type="dxa"/>
          </w:tcPr>
          <w:p w14:paraId="69412B9E" w14:textId="77777777" w:rsidR="00950271" w:rsidRPr="008E6A3C" w:rsidRDefault="00950271" w:rsidP="005437DF">
            <w:pPr>
              <w:pStyle w:val="TAL"/>
              <w:rPr>
                <w:rFonts w:cs="Arial"/>
                <w:lang w:eastAsia="ja-JP"/>
              </w:rPr>
            </w:pPr>
          </w:p>
        </w:tc>
        <w:tc>
          <w:tcPr>
            <w:tcW w:w="1080" w:type="dxa"/>
          </w:tcPr>
          <w:p w14:paraId="04333B5F" w14:textId="77777777" w:rsidR="00950271" w:rsidRPr="001D2E49" w:rsidRDefault="00950271" w:rsidP="005437DF">
            <w:pPr>
              <w:pStyle w:val="TAL"/>
              <w:jc w:val="center"/>
              <w:rPr>
                <w:rFonts w:eastAsia="MS Mincho" w:cs="Arial"/>
                <w:lang w:eastAsia="ja-JP"/>
              </w:rPr>
            </w:pPr>
            <w:r w:rsidRPr="008E6A3C">
              <w:t>YES</w:t>
            </w:r>
          </w:p>
        </w:tc>
        <w:tc>
          <w:tcPr>
            <w:tcW w:w="1080" w:type="dxa"/>
          </w:tcPr>
          <w:p w14:paraId="3C795F5D" w14:textId="77777777" w:rsidR="00950271" w:rsidRPr="008E6A3C" w:rsidRDefault="00950271" w:rsidP="005437DF">
            <w:pPr>
              <w:pStyle w:val="TAL"/>
              <w:jc w:val="center"/>
              <w:rPr>
                <w:rFonts w:cs="Arial"/>
                <w:lang w:eastAsia="ja-JP"/>
              </w:rPr>
            </w:pPr>
            <w:r w:rsidRPr="008E6A3C">
              <w:t>reject</w:t>
            </w:r>
          </w:p>
        </w:tc>
      </w:tr>
      <w:tr w:rsidR="00950271" w:rsidRPr="008E6A3C" w14:paraId="20B1EC97" w14:textId="77777777" w:rsidTr="005437DF">
        <w:tc>
          <w:tcPr>
            <w:tcW w:w="2268" w:type="dxa"/>
          </w:tcPr>
          <w:p w14:paraId="6363FBF8" w14:textId="77777777" w:rsidR="00950271" w:rsidRPr="008E6A3C" w:rsidRDefault="00950271" w:rsidP="005437DF">
            <w:pPr>
              <w:pStyle w:val="TAL"/>
            </w:pPr>
            <w:r w:rsidRPr="008E6A3C">
              <w:rPr>
                <w:lang w:val="en-US"/>
              </w:rPr>
              <w:t>New Security Context</w:t>
            </w:r>
            <w:r w:rsidRPr="008E6A3C">
              <w:t xml:space="preserve"> Indicator</w:t>
            </w:r>
          </w:p>
        </w:tc>
        <w:tc>
          <w:tcPr>
            <w:tcW w:w="1020" w:type="dxa"/>
          </w:tcPr>
          <w:p w14:paraId="0DC64F8F" w14:textId="77777777" w:rsidR="00950271" w:rsidRPr="008E6A3C" w:rsidRDefault="00950271" w:rsidP="005437DF">
            <w:pPr>
              <w:pStyle w:val="TAL"/>
            </w:pPr>
            <w:r w:rsidRPr="008E6A3C">
              <w:t>O</w:t>
            </w:r>
          </w:p>
        </w:tc>
        <w:tc>
          <w:tcPr>
            <w:tcW w:w="1080" w:type="dxa"/>
          </w:tcPr>
          <w:p w14:paraId="0BE6DB19" w14:textId="77777777" w:rsidR="00950271" w:rsidRPr="008E6A3C" w:rsidRDefault="00950271" w:rsidP="005437DF">
            <w:pPr>
              <w:pStyle w:val="TAL"/>
              <w:rPr>
                <w:rFonts w:cs="Arial"/>
                <w:lang w:eastAsia="ja-JP"/>
              </w:rPr>
            </w:pPr>
          </w:p>
        </w:tc>
        <w:tc>
          <w:tcPr>
            <w:tcW w:w="1587" w:type="dxa"/>
          </w:tcPr>
          <w:p w14:paraId="326FFFC3" w14:textId="77777777" w:rsidR="00950271" w:rsidRPr="008E6A3C" w:rsidRDefault="00950271" w:rsidP="005437DF">
            <w:pPr>
              <w:pStyle w:val="TAL"/>
            </w:pPr>
            <w:r w:rsidRPr="008E6A3C">
              <w:t>9.3.1.55</w:t>
            </w:r>
          </w:p>
        </w:tc>
        <w:tc>
          <w:tcPr>
            <w:tcW w:w="1757" w:type="dxa"/>
          </w:tcPr>
          <w:p w14:paraId="0DB39FBA" w14:textId="77777777" w:rsidR="00950271" w:rsidRPr="008E6A3C" w:rsidRDefault="00950271" w:rsidP="005437DF">
            <w:pPr>
              <w:pStyle w:val="TAL"/>
              <w:rPr>
                <w:rFonts w:cs="Arial"/>
                <w:lang w:eastAsia="ja-JP"/>
              </w:rPr>
            </w:pPr>
          </w:p>
        </w:tc>
        <w:tc>
          <w:tcPr>
            <w:tcW w:w="1080" w:type="dxa"/>
          </w:tcPr>
          <w:p w14:paraId="3F036BC7" w14:textId="77777777" w:rsidR="00950271" w:rsidRPr="008E6A3C" w:rsidRDefault="00950271" w:rsidP="005437DF">
            <w:pPr>
              <w:pStyle w:val="TAL"/>
              <w:jc w:val="center"/>
            </w:pPr>
            <w:r w:rsidRPr="008E6A3C">
              <w:t>YES</w:t>
            </w:r>
          </w:p>
        </w:tc>
        <w:tc>
          <w:tcPr>
            <w:tcW w:w="1080" w:type="dxa"/>
          </w:tcPr>
          <w:p w14:paraId="014A7688" w14:textId="77777777" w:rsidR="00950271" w:rsidRPr="008E6A3C" w:rsidRDefault="00950271" w:rsidP="005437DF">
            <w:pPr>
              <w:pStyle w:val="TAL"/>
              <w:jc w:val="center"/>
            </w:pPr>
            <w:r w:rsidRPr="008E6A3C">
              <w:t>reject</w:t>
            </w:r>
          </w:p>
        </w:tc>
      </w:tr>
      <w:tr w:rsidR="00950271" w:rsidRPr="008E6A3C" w14:paraId="64210692" w14:textId="77777777" w:rsidTr="005437DF">
        <w:tc>
          <w:tcPr>
            <w:tcW w:w="2268" w:type="dxa"/>
          </w:tcPr>
          <w:p w14:paraId="64CE24A3" w14:textId="77777777" w:rsidR="00950271" w:rsidRPr="001D2E49" w:rsidRDefault="00950271" w:rsidP="005437DF">
            <w:pPr>
              <w:pStyle w:val="TAL"/>
              <w:rPr>
                <w:rFonts w:eastAsia="MS Mincho" w:cs="Arial"/>
                <w:lang w:eastAsia="ja-JP"/>
              </w:rPr>
            </w:pPr>
            <w:r w:rsidRPr="008E6A3C">
              <w:rPr>
                <w:b/>
                <w:szCs w:val="18"/>
              </w:rPr>
              <w:t xml:space="preserve">PDU Session Resource </w:t>
            </w:r>
            <w:r w:rsidRPr="001D2E49">
              <w:rPr>
                <w:rFonts w:eastAsia="MS Mincho"/>
                <w:b/>
                <w:szCs w:val="18"/>
              </w:rPr>
              <w:t>Switched List</w:t>
            </w:r>
          </w:p>
        </w:tc>
        <w:tc>
          <w:tcPr>
            <w:tcW w:w="1020" w:type="dxa"/>
          </w:tcPr>
          <w:p w14:paraId="53606701" w14:textId="77777777" w:rsidR="00950271" w:rsidRPr="001D2E49" w:rsidRDefault="00950271" w:rsidP="005437DF">
            <w:pPr>
              <w:pStyle w:val="TAL"/>
              <w:rPr>
                <w:rFonts w:eastAsia="MS Mincho" w:cs="Arial"/>
                <w:lang w:eastAsia="ja-JP"/>
              </w:rPr>
            </w:pPr>
          </w:p>
        </w:tc>
        <w:tc>
          <w:tcPr>
            <w:tcW w:w="1080" w:type="dxa"/>
          </w:tcPr>
          <w:p w14:paraId="345C752B" w14:textId="77777777" w:rsidR="00950271" w:rsidRPr="008E6A3C" w:rsidRDefault="00950271" w:rsidP="005437DF">
            <w:pPr>
              <w:pStyle w:val="TAL"/>
              <w:rPr>
                <w:rFonts w:cs="Arial"/>
                <w:lang w:eastAsia="ja-JP"/>
              </w:rPr>
            </w:pPr>
            <w:r w:rsidRPr="008E6A3C">
              <w:rPr>
                <w:i/>
                <w:iCs/>
              </w:rPr>
              <w:t xml:space="preserve">1 </w:t>
            </w:r>
          </w:p>
        </w:tc>
        <w:tc>
          <w:tcPr>
            <w:tcW w:w="1587" w:type="dxa"/>
          </w:tcPr>
          <w:p w14:paraId="5A07CA5C" w14:textId="77777777" w:rsidR="00950271" w:rsidRPr="008E6A3C" w:rsidRDefault="00950271" w:rsidP="005437DF">
            <w:pPr>
              <w:pStyle w:val="TAL"/>
              <w:rPr>
                <w:rFonts w:cs="Arial"/>
                <w:lang w:eastAsia="ja-JP"/>
              </w:rPr>
            </w:pPr>
          </w:p>
        </w:tc>
        <w:tc>
          <w:tcPr>
            <w:tcW w:w="1757" w:type="dxa"/>
          </w:tcPr>
          <w:p w14:paraId="77EB2028" w14:textId="77777777" w:rsidR="00950271" w:rsidRPr="008E6A3C" w:rsidRDefault="00950271" w:rsidP="005437DF">
            <w:pPr>
              <w:pStyle w:val="TAL"/>
              <w:rPr>
                <w:rFonts w:cs="Arial"/>
                <w:lang w:eastAsia="ja-JP"/>
              </w:rPr>
            </w:pPr>
          </w:p>
        </w:tc>
        <w:tc>
          <w:tcPr>
            <w:tcW w:w="1080" w:type="dxa"/>
          </w:tcPr>
          <w:p w14:paraId="123D9E96" w14:textId="77777777" w:rsidR="00950271" w:rsidRPr="001D2E49" w:rsidRDefault="00950271" w:rsidP="005437DF">
            <w:pPr>
              <w:pStyle w:val="TAL"/>
              <w:jc w:val="center"/>
              <w:rPr>
                <w:rFonts w:eastAsia="MS Mincho" w:cs="Arial"/>
                <w:lang w:eastAsia="ja-JP"/>
              </w:rPr>
            </w:pPr>
            <w:r w:rsidRPr="008E6A3C">
              <w:rPr>
                <w:lang w:eastAsia="ja-JP"/>
              </w:rPr>
              <w:t>YES</w:t>
            </w:r>
          </w:p>
        </w:tc>
        <w:tc>
          <w:tcPr>
            <w:tcW w:w="1080" w:type="dxa"/>
          </w:tcPr>
          <w:p w14:paraId="60F9A44D" w14:textId="77777777" w:rsidR="00950271" w:rsidRPr="008E6A3C" w:rsidRDefault="00950271" w:rsidP="005437DF">
            <w:pPr>
              <w:pStyle w:val="TAL"/>
              <w:jc w:val="center"/>
              <w:rPr>
                <w:rFonts w:cs="Arial"/>
                <w:lang w:eastAsia="ja-JP"/>
              </w:rPr>
            </w:pPr>
            <w:r w:rsidRPr="008E6A3C">
              <w:rPr>
                <w:lang w:eastAsia="ja-JP"/>
              </w:rPr>
              <w:t>ignore</w:t>
            </w:r>
          </w:p>
        </w:tc>
      </w:tr>
      <w:tr w:rsidR="00950271" w:rsidRPr="008E6A3C" w14:paraId="4EAAF47C" w14:textId="77777777" w:rsidTr="005437DF">
        <w:tc>
          <w:tcPr>
            <w:tcW w:w="2268" w:type="dxa"/>
          </w:tcPr>
          <w:p w14:paraId="6205FEC1" w14:textId="77777777" w:rsidR="00950271" w:rsidRPr="001D2E49" w:rsidRDefault="00950271" w:rsidP="005437DF">
            <w:pPr>
              <w:pStyle w:val="TAL"/>
              <w:ind w:left="75"/>
              <w:rPr>
                <w:rFonts w:eastAsia="MS Mincho" w:cs="Arial"/>
                <w:lang w:eastAsia="ja-JP"/>
              </w:rPr>
            </w:pPr>
            <w:r w:rsidRPr="008E6A3C">
              <w:rPr>
                <w:b/>
                <w:szCs w:val="18"/>
              </w:rPr>
              <w:t xml:space="preserve">&gt;PDU Session Resource Switched </w:t>
            </w:r>
            <w:r w:rsidRPr="001D2E49">
              <w:rPr>
                <w:rFonts w:eastAsia="MS Mincho"/>
                <w:b/>
                <w:szCs w:val="18"/>
              </w:rPr>
              <w:t>Item</w:t>
            </w:r>
          </w:p>
        </w:tc>
        <w:tc>
          <w:tcPr>
            <w:tcW w:w="1020" w:type="dxa"/>
          </w:tcPr>
          <w:p w14:paraId="1B0B2BA6" w14:textId="77777777" w:rsidR="00950271" w:rsidRPr="001D2E49" w:rsidRDefault="00950271" w:rsidP="005437DF">
            <w:pPr>
              <w:pStyle w:val="TAL"/>
              <w:rPr>
                <w:rFonts w:eastAsia="MS Mincho" w:cs="Arial"/>
                <w:lang w:eastAsia="ja-JP"/>
              </w:rPr>
            </w:pPr>
          </w:p>
        </w:tc>
        <w:tc>
          <w:tcPr>
            <w:tcW w:w="1080" w:type="dxa"/>
          </w:tcPr>
          <w:p w14:paraId="16964A9C" w14:textId="77777777" w:rsidR="00950271" w:rsidRPr="008E6A3C" w:rsidRDefault="00950271" w:rsidP="005437DF">
            <w:pPr>
              <w:pStyle w:val="TAL"/>
              <w:rPr>
                <w:rFonts w:cs="Arial"/>
                <w:lang w:eastAsia="ja-JP"/>
              </w:rPr>
            </w:pPr>
            <w:r w:rsidRPr="008E6A3C">
              <w:rPr>
                <w:bCs/>
                <w:i/>
                <w:szCs w:val="18"/>
              </w:rPr>
              <w:t>1..&lt;</w:t>
            </w:r>
            <w:proofErr w:type="spellStart"/>
            <w:r w:rsidRPr="008E6A3C">
              <w:rPr>
                <w:bCs/>
                <w:i/>
                <w:szCs w:val="18"/>
              </w:rPr>
              <w:t>maxnoofPDUSessions</w:t>
            </w:r>
            <w:proofErr w:type="spellEnd"/>
            <w:r w:rsidRPr="008E6A3C">
              <w:rPr>
                <w:bCs/>
                <w:i/>
                <w:szCs w:val="18"/>
              </w:rPr>
              <w:t xml:space="preserve">&gt; </w:t>
            </w:r>
          </w:p>
        </w:tc>
        <w:tc>
          <w:tcPr>
            <w:tcW w:w="1587" w:type="dxa"/>
          </w:tcPr>
          <w:p w14:paraId="1EB90B34" w14:textId="77777777" w:rsidR="00950271" w:rsidRPr="008E6A3C" w:rsidRDefault="00950271" w:rsidP="005437DF">
            <w:pPr>
              <w:pStyle w:val="TAL"/>
              <w:rPr>
                <w:rFonts w:cs="Arial"/>
                <w:lang w:eastAsia="ja-JP"/>
              </w:rPr>
            </w:pPr>
          </w:p>
        </w:tc>
        <w:tc>
          <w:tcPr>
            <w:tcW w:w="1757" w:type="dxa"/>
          </w:tcPr>
          <w:p w14:paraId="3BEF9D23" w14:textId="77777777" w:rsidR="00950271" w:rsidRPr="008E6A3C" w:rsidRDefault="00950271" w:rsidP="005437DF">
            <w:pPr>
              <w:pStyle w:val="TAL"/>
              <w:rPr>
                <w:rFonts w:cs="Arial"/>
                <w:lang w:eastAsia="ja-JP"/>
              </w:rPr>
            </w:pPr>
          </w:p>
        </w:tc>
        <w:tc>
          <w:tcPr>
            <w:tcW w:w="1080" w:type="dxa"/>
          </w:tcPr>
          <w:p w14:paraId="726C19FC" w14:textId="77777777" w:rsidR="00950271" w:rsidRPr="001D2E49" w:rsidRDefault="00950271" w:rsidP="005437DF">
            <w:pPr>
              <w:pStyle w:val="TAL"/>
              <w:jc w:val="center"/>
              <w:rPr>
                <w:rFonts w:eastAsia="MS Mincho" w:cs="Arial"/>
                <w:lang w:eastAsia="ja-JP"/>
              </w:rPr>
            </w:pPr>
            <w:r w:rsidRPr="008E6A3C">
              <w:rPr>
                <w:lang w:eastAsia="ja-JP"/>
              </w:rPr>
              <w:t>-</w:t>
            </w:r>
          </w:p>
        </w:tc>
        <w:tc>
          <w:tcPr>
            <w:tcW w:w="1080" w:type="dxa"/>
          </w:tcPr>
          <w:p w14:paraId="382DC352" w14:textId="77777777" w:rsidR="00950271" w:rsidRPr="008E6A3C" w:rsidRDefault="00950271" w:rsidP="005437DF">
            <w:pPr>
              <w:pStyle w:val="TAL"/>
              <w:jc w:val="center"/>
              <w:rPr>
                <w:rFonts w:cs="Arial"/>
                <w:lang w:eastAsia="ja-JP"/>
              </w:rPr>
            </w:pPr>
          </w:p>
        </w:tc>
      </w:tr>
      <w:tr w:rsidR="00950271" w:rsidRPr="008E6A3C" w14:paraId="7E41A041" w14:textId="77777777" w:rsidTr="005437DF">
        <w:tc>
          <w:tcPr>
            <w:tcW w:w="2268" w:type="dxa"/>
          </w:tcPr>
          <w:p w14:paraId="0F720EC5" w14:textId="77777777" w:rsidR="00950271" w:rsidRPr="001D2E49" w:rsidRDefault="00950271" w:rsidP="005437DF">
            <w:pPr>
              <w:pStyle w:val="TAL"/>
              <w:ind w:left="165"/>
              <w:rPr>
                <w:rFonts w:eastAsia="MS Mincho" w:cs="Arial"/>
                <w:lang w:eastAsia="ja-JP"/>
              </w:rPr>
            </w:pPr>
            <w:r w:rsidRPr="008E6A3C">
              <w:t xml:space="preserve">&gt;&gt;PDU Session ID </w:t>
            </w:r>
          </w:p>
        </w:tc>
        <w:tc>
          <w:tcPr>
            <w:tcW w:w="1020" w:type="dxa"/>
          </w:tcPr>
          <w:p w14:paraId="25AD4740" w14:textId="77777777" w:rsidR="00950271" w:rsidRPr="001D2E49" w:rsidRDefault="00950271" w:rsidP="005437DF">
            <w:pPr>
              <w:pStyle w:val="TAL"/>
              <w:rPr>
                <w:rFonts w:eastAsia="MS Mincho" w:cs="Arial"/>
                <w:lang w:eastAsia="ja-JP"/>
              </w:rPr>
            </w:pPr>
            <w:r w:rsidRPr="008E6A3C">
              <w:t>M</w:t>
            </w:r>
          </w:p>
        </w:tc>
        <w:tc>
          <w:tcPr>
            <w:tcW w:w="1080" w:type="dxa"/>
          </w:tcPr>
          <w:p w14:paraId="0393381F" w14:textId="77777777" w:rsidR="00950271" w:rsidRPr="008E6A3C" w:rsidRDefault="00950271" w:rsidP="005437DF">
            <w:pPr>
              <w:pStyle w:val="TAL"/>
              <w:rPr>
                <w:rFonts w:cs="Arial"/>
                <w:lang w:eastAsia="ja-JP"/>
              </w:rPr>
            </w:pPr>
          </w:p>
        </w:tc>
        <w:tc>
          <w:tcPr>
            <w:tcW w:w="1587" w:type="dxa"/>
          </w:tcPr>
          <w:p w14:paraId="41DCB6E2" w14:textId="77777777" w:rsidR="00950271" w:rsidRPr="008E6A3C" w:rsidRDefault="00950271" w:rsidP="005437DF">
            <w:pPr>
              <w:pStyle w:val="TAL"/>
              <w:rPr>
                <w:rFonts w:cs="Arial"/>
                <w:lang w:eastAsia="ja-JP"/>
              </w:rPr>
            </w:pPr>
            <w:r w:rsidRPr="008E6A3C">
              <w:t>9.3.1.50</w:t>
            </w:r>
          </w:p>
        </w:tc>
        <w:tc>
          <w:tcPr>
            <w:tcW w:w="1757" w:type="dxa"/>
          </w:tcPr>
          <w:p w14:paraId="4B60C9BA" w14:textId="77777777" w:rsidR="00950271" w:rsidRPr="008E6A3C" w:rsidRDefault="00950271" w:rsidP="005437DF">
            <w:pPr>
              <w:pStyle w:val="TAL"/>
              <w:rPr>
                <w:rFonts w:cs="Arial"/>
                <w:lang w:eastAsia="ja-JP"/>
              </w:rPr>
            </w:pPr>
          </w:p>
        </w:tc>
        <w:tc>
          <w:tcPr>
            <w:tcW w:w="1080" w:type="dxa"/>
          </w:tcPr>
          <w:p w14:paraId="5B27C54D" w14:textId="77777777" w:rsidR="00950271" w:rsidRPr="001D2E49" w:rsidRDefault="00950271" w:rsidP="005437DF">
            <w:pPr>
              <w:pStyle w:val="TAL"/>
              <w:jc w:val="center"/>
              <w:rPr>
                <w:rFonts w:eastAsia="MS Mincho" w:cs="Arial"/>
                <w:lang w:eastAsia="ja-JP"/>
              </w:rPr>
            </w:pPr>
            <w:r w:rsidRPr="008E6A3C">
              <w:t>-</w:t>
            </w:r>
          </w:p>
        </w:tc>
        <w:tc>
          <w:tcPr>
            <w:tcW w:w="1080" w:type="dxa"/>
          </w:tcPr>
          <w:p w14:paraId="1FC907EC" w14:textId="77777777" w:rsidR="00950271" w:rsidRPr="008E6A3C" w:rsidRDefault="00950271" w:rsidP="005437DF">
            <w:pPr>
              <w:pStyle w:val="TAL"/>
              <w:jc w:val="center"/>
              <w:rPr>
                <w:rFonts w:cs="Arial"/>
                <w:lang w:eastAsia="ja-JP"/>
              </w:rPr>
            </w:pPr>
          </w:p>
        </w:tc>
      </w:tr>
      <w:tr w:rsidR="00950271" w:rsidRPr="008E6A3C" w14:paraId="2D7A0B78" w14:textId="77777777" w:rsidTr="005437DF">
        <w:tc>
          <w:tcPr>
            <w:tcW w:w="2268" w:type="dxa"/>
          </w:tcPr>
          <w:p w14:paraId="36ADCE4E" w14:textId="77777777" w:rsidR="00950271" w:rsidRPr="001D2E49" w:rsidRDefault="00950271" w:rsidP="005437DF">
            <w:pPr>
              <w:pStyle w:val="TAL"/>
              <w:ind w:left="165"/>
              <w:rPr>
                <w:rFonts w:eastAsia="MS Mincho" w:cs="Arial"/>
                <w:lang w:eastAsia="ja-JP"/>
              </w:rPr>
            </w:pPr>
            <w:r w:rsidRPr="008E6A3C">
              <w:t>&gt;&gt;Path Switch Request Acknowledge Transfer</w:t>
            </w:r>
          </w:p>
        </w:tc>
        <w:tc>
          <w:tcPr>
            <w:tcW w:w="1020" w:type="dxa"/>
          </w:tcPr>
          <w:p w14:paraId="44D0675E" w14:textId="77777777" w:rsidR="00950271" w:rsidRPr="001D2E49" w:rsidRDefault="00950271" w:rsidP="005437DF">
            <w:pPr>
              <w:pStyle w:val="TAL"/>
              <w:rPr>
                <w:rFonts w:eastAsia="MS Mincho" w:cs="Arial"/>
                <w:lang w:eastAsia="ja-JP"/>
              </w:rPr>
            </w:pPr>
            <w:r w:rsidRPr="008E6A3C">
              <w:t>M</w:t>
            </w:r>
          </w:p>
        </w:tc>
        <w:tc>
          <w:tcPr>
            <w:tcW w:w="1080" w:type="dxa"/>
          </w:tcPr>
          <w:p w14:paraId="0A1A639C" w14:textId="77777777" w:rsidR="00950271" w:rsidRPr="008E6A3C" w:rsidRDefault="00950271" w:rsidP="005437DF">
            <w:pPr>
              <w:pStyle w:val="TAL"/>
              <w:rPr>
                <w:rFonts w:cs="Arial"/>
                <w:lang w:eastAsia="ja-JP"/>
              </w:rPr>
            </w:pPr>
          </w:p>
        </w:tc>
        <w:tc>
          <w:tcPr>
            <w:tcW w:w="1587" w:type="dxa"/>
          </w:tcPr>
          <w:p w14:paraId="316BFEB6" w14:textId="77777777" w:rsidR="00950271" w:rsidRPr="008E6A3C" w:rsidRDefault="00950271" w:rsidP="005437DF">
            <w:pPr>
              <w:pStyle w:val="TAL"/>
              <w:rPr>
                <w:rFonts w:cs="Arial"/>
                <w:lang w:eastAsia="ja-JP"/>
              </w:rPr>
            </w:pPr>
            <w:r w:rsidRPr="008E6A3C">
              <w:t>OCTET STRING</w:t>
            </w:r>
          </w:p>
        </w:tc>
        <w:tc>
          <w:tcPr>
            <w:tcW w:w="1757" w:type="dxa"/>
          </w:tcPr>
          <w:p w14:paraId="171757F3" w14:textId="77777777" w:rsidR="00950271" w:rsidRPr="008E6A3C" w:rsidRDefault="00950271" w:rsidP="005437DF">
            <w:pPr>
              <w:pStyle w:val="TAL"/>
              <w:rPr>
                <w:rFonts w:cs="Arial"/>
                <w:lang w:eastAsia="ja-JP"/>
              </w:rPr>
            </w:pPr>
            <w:r w:rsidRPr="008E6A3C">
              <w:rPr>
                <w:iCs/>
                <w:lang w:eastAsia="ja-JP"/>
              </w:rPr>
              <w:t xml:space="preserve">Containing the </w:t>
            </w:r>
            <w:r w:rsidRPr="008E6A3C">
              <w:rPr>
                <w:rFonts w:cs="Arial"/>
                <w:bCs/>
                <w:i/>
                <w:iCs/>
                <w:lang w:eastAsia="ja-JP"/>
              </w:rPr>
              <w:t>Path Switch Request Acknowledge Transfer</w:t>
            </w:r>
            <w:r w:rsidRPr="008E6A3C">
              <w:rPr>
                <w:rFonts w:cs="Arial"/>
                <w:bCs/>
                <w:iCs/>
                <w:lang w:eastAsia="ja-JP"/>
              </w:rPr>
              <w:t xml:space="preserve"> IE</w:t>
            </w:r>
            <w:r w:rsidRPr="008E6A3C">
              <w:rPr>
                <w:iCs/>
                <w:lang w:eastAsia="ja-JP"/>
              </w:rPr>
              <w:t xml:space="preserve"> specified in </w:t>
            </w:r>
            <w:proofErr w:type="spellStart"/>
            <w:r w:rsidRPr="008E6A3C">
              <w:rPr>
                <w:iCs/>
                <w:lang w:eastAsia="ja-JP"/>
              </w:rPr>
              <w:t>subclause</w:t>
            </w:r>
            <w:proofErr w:type="spellEnd"/>
            <w:r w:rsidRPr="008E6A3C">
              <w:rPr>
                <w:iCs/>
                <w:lang w:eastAsia="ja-JP"/>
              </w:rPr>
              <w:t xml:space="preserve"> 9.3.4.9.</w:t>
            </w:r>
          </w:p>
        </w:tc>
        <w:tc>
          <w:tcPr>
            <w:tcW w:w="1080" w:type="dxa"/>
          </w:tcPr>
          <w:p w14:paraId="7595B1DB" w14:textId="77777777" w:rsidR="00950271" w:rsidRPr="001D2E49" w:rsidRDefault="00950271" w:rsidP="005437DF">
            <w:pPr>
              <w:pStyle w:val="TAL"/>
              <w:jc w:val="center"/>
              <w:rPr>
                <w:rFonts w:eastAsia="MS Mincho" w:cs="Arial"/>
                <w:lang w:eastAsia="ja-JP"/>
              </w:rPr>
            </w:pPr>
            <w:r w:rsidRPr="008E6A3C">
              <w:t>-</w:t>
            </w:r>
          </w:p>
        </w:tc>
        <w:tc>
          <w:tcPr>
            <w:tcW w:w="1080" w:type="dxa"/>
          </w:tcPr>
          <w:p w14:paraId="0AD521B0" w14:textId="77777777" w:rsidR="00950271" w:rsidRPr="008E6A3C" w:rsidRDefault="00950271" w:rsidP="005437DF">
            <w:pPr>
              <w:pStyle w:val="TAL"/>
              <w:jc w:val="center"/>
              <w:rPr>
                <w:rFonts w:cs="Arial"/>
                <w:lang w:eastAsia="ja-JP"/>
              </w:rPr>
            </w:pPr>
          </w:p>
        </w:tc>
      </w:tr>
      <w:tr w:rsidR="00950271" w:rsidRPr="008E6A3C" w14:paraId="488F5F6F" w14:textId="77777777" w:rsidTr="005437DF">
        <w:tc>
          <w:tcPr>
            <w:tcW w:w="2268" w:type="dxa"/>
          </w:tcPr>
          <w:p w14:paraId="3E16CCB7" w14:textId="77777777" w:rsidR="00950271" w:rsidRPr="001D2E49" w:rsidRDefault="00950271" w:rsidP="005437DF">
            <w:pPr>
              <w:pStyle w:val="TAL"/>
              <w:rPr>
                <w:rFonts w:eastAsia="MS Mincho"/>
                <w:b/>
              </w:rPr>
            </w:pPr>
            <w:r w:rsidRPr="008E6A3C">
              <w:rPr>
                <w:b/>
              </w:rPr>
              <w:t xml:space="preserve">PDU Session Resource </w:t>
            </w:r>
            <w:r w:rsidRPr="001D2E49">
              <w:rPr>
                <w:rFonts w:eastAsia="MS Mincho"/>
                <w:b/>
              </w:rPr>
              <w:t>Released List</w:t>
            </w:r>
          </w:p>
        </w:tc>
        <w:tc>
          <w:tcPr>
            <w:tcW w:w="1020" w:type="dxa"/>
          </w:tcPr>
          <w:p w14:paraId="0BB86552" w14:textId="77777777" w:rsidR="00950271" w:rsidRPr="001D2E49" w:rsidRDefault="00950271" w:rsidP="005437DF">
            <w:pPr>
              <w:pStyle w:val="TAL"/>
              <w:rPr>
                <w:rFonts w:eastAsia="MS Mincho" w:cs="Arial"/>
                <w:lang w:eastAsia="ja-JP"/>
              </w:rPr>
            </w:pPr>
          </w:p>
        </w:tc>
        <w:tc>
          <w:tcPr>
            <w:tcW w:w="1080" w:type="dxa"/>
          </w:tcPr>
          <w:p w14:paraId="3C13B04A" w14:textId="77777777" w:rsidR="00950271" w:rsidRPr="008E6A3C" w:rsidRDefault="00950271" w:rsidP="005437DF">
            <w:pPr>
              <w:pStyle w:val="TAL"/>
              <w:rPr>
                <w:i/>
              </w:rPr>
            </w:pPr>
            <w:r w:rsidRPr="008E6A3C">
              <w:rPr>
                <w:rFonts w:cs="Arial"/>
                <w:i/>
                <w:lang w:eastAsia="ja-JP"/>
              </w:rPr>
              <w:t>0..1</w:t>
            </w:r>
          </w:p>
        </w:tc>
        <w:tc>
          <w:tcPr>
            <w:tcW w:w="1587" w:type="dxa"/>
          </w:tcPr>
          <w:p w14:paraId="5A5ED4E2" w14:textId="77777777" w:rsidR="00950271" w:rsidRPr="008E6A3C" w:rsidRDefault="00950271" w:rsidP="005437DF">
            <w:pPr>
              <w:pStyle w:val="TAL"/>
              <w:rPr>
                <w:rFonts w:cs="Arial"/>
                <w:lang w:eastAsia="ja-JP"/>
              </w:rPr>
            </w:pPr>
          </w:p>
        </w:tc>
        <w:tc>
          <w:tcPr>
            <w:tcW w:w="1757" w:type="dxa"/>
          </w:tcPr>
          <w:p w14:paraId="0319BF51" w14:textId="77777777" w:rsidR="00950271" w:rsidRPr="008E6A3C" w:rsidRDefault="00950271" w:rsidP="005437DF">
            <w:pPr>
              <w:pStyle w:val="TAL"/>
              <w:rPr>
                <w:rFonts w:cs="Arial"/>
                <w:lang w:eastAsia="ja-JP"/>
              </w:rPr>
            </w:pPr>
          </w:p>
        </w:tc>
        <w:tc>
          <w:tcPr>
            <w:tcW w:w="1080" w:type="dxa"/>
          </w:tcPr>
          <w:p w14:paraId="0DCD3868" w14:textId="77777777" w:rsidR="00950271" w:rsidRPr="001D2E49" w:rsidRDefault="00950271" w:rsidP="005437DF">
            <w:pPr>
              <w:pStyle w:val="TAL"/>
              <w:jc w:val="center"/>
              <w:rPr>
                <w:rFonts w:eastAsia="MS Mincho" w:cs="Arial"/>
                <w:lang w:eastAsia="ja-JP"/>
              </w:rPr>
            </w:pPr>
            <w:r w:rsidRPr="008E6A3C">
              <w:rPr>
                <w:lang w:eastAsia="ja-JP"/>
              </w:rPr>
              <w:t>YES</w:t>
            </w:r>
          </w:p>
        </w:tc>
        <w:tc>
          <w:tcPr>
            <w:tcW w:w="1080" w:type="dxa"/>
          </w:tcPr>
          <w:p w14:paraId="14F9A72E" w14:textId="77777777" w:rsidR="00950271" w:rsidRPr="008E6A3C" w:rsidRDefault="00950271" w:rsidP="005437DF">
            <w:pPr>
              <w:pStyle w:val="TAL"/>
              <w:jc w:val="center"/>
              <w:rPr>
                <w:rFonts w:cs="Arial"/>
                <w:lang w:eastAsia="ja-JP"/>
              </w:rPr>
            </w:pPr>
            <w:r w:rsidRPr="008E6A3C">
              <w:rPr>
                <w:lang w:eastAsia="ja-JP"/>
              </w:rPr>
              <w:t>ignore</w:t>
            </w:r>
          </w:p>
        </w:tc>
      </w:tr>
      <w:tr w:rsidR="00950271" w:rsidRPr="008E6A3C" w14:paraId="7D52EF64" w14:textId="77777777" w:rsidTr="005437DF">
        <w:tc>
          <w:tcPr>
            <w:tcW w:w="2268" w:type="dxa"/>
          </w:tcPr>
          <w:p w14:paraId="3F4D095B" w14:textId="77777777" w:rsidR="00950271" w:rsidRPr="008E6A3C" w:rsidRDefault="00950271" w:rsidP="005437DF">
            <w:pPr>
              <w:pStyle w:val="TAL"/>
              <w:ind w:left="72"/>
              <w:rPr>
                <w:szCs w:val="18"/>
              </w:rPr>
            </w:pPr>
            <w:r w:rsidRPr="008E6A3C">
              <w:rPr>
                <w:b/>
                <w:lang w:eastAsia="ja-JP"/>
              </w:rPr>
              <w:t>&gt;PDU Session Resource Released Item</w:t>
            </w:r>
          </w:p>
        </w:tc>
        <w:tc>
          <w:tcPr>
            <w:tcW w:w="1020" w:type="dxa"/>
          </w:tcPr>
          <w:p w14:paraId="096CAE58" w14:textId="77777777" w:rsidR="00950271" w:rsidRPr="001D2E49" w:rsidRDefault="00950271" w:rsidP="005437DF">
            <w:pPr>
              <w:pStyle w:val="TAL"/>
              <w:rPr>
                <w:rFonts w:eastAsia="MS Mincho" w:cs="Arial"/>
                <w:lang w:eastAsia="ja-JP"/>
              </w:rPr>
            </w:pPr>
          </w:p>
        </w:tc>
        <w:tc>
          <w:tcPr>
            <w:tcW w:w="1080" w:type="dxa"/>
          </w:tcPr>
          <w:p w14:paraId="296927FB" w14:textId="77777777" w:rsidR="00950271" w:rsidRPr="008E6A3C" w:rsidRDefault="00950271" w:rsidP="005437DF">
            <w:pPr>
              <w:pStyle w:val="TAL"/>
              <w:rPr>
                <w:rFonts w:cs="Arial"/>
                <w:lang w:eastAsia="ja-JP"/>
              </w:rPr>
            </w:pPr>
            <w:r w:rsidRPr="008E6A3C">
              <w:rPr>
                <w:bCs/>
                <w:i/>
                <w:szCs w:val="18"/>
                <w:lang w:eastAsia="ja-JP"/>
              </w:rPr>
              <w:t>1..&lt;</w:t>
            </w:r>
            <w:proofErr w:type="spellStart"/>
            <w:r w:rsidRPr="008E6A3C">
              <w:rPr>
                <w:bCs/>
                <w:i/>
                <w:szCs w:val="18"/>
                <w:lang w:eastAsia="ja-JP"/>
              </w:rPr>
              <w:t>maxnoofPDUSessions</w:t>
            </w:r>
            <w:proofErr w:type="spellEnd"/>
            <w:r w:rsidRPr="008E6A3C">
              <w:rPr>
                <w:bCs/>
                <w:i/>
                <w:szCs w:val="18"/>
                <w:lang w:eastAsia="ja-JP"/>
              </w:rPr>
              <w:t>&gt;</w:t>
            </w:r>
          </w:p>
        </w:tc>
        <w:tc>
          <w:tcPr>
            <w:tcW w:w="1587" w:type="dxa"/>
          </w:tcPr>
          <w:p w14:paraId="422FA2FF" w14:textId="77777777" w:rsidR="00950271" w:rsidRPr="008E6A3C" w:rsidRDefault="00950271" w:rsidP="005437DF">
            <w:pPr>
              <w:pStyle w:val="TAL"/>
              <w:rPr>
                <w:rFonts w:cs="Arial"/>
                <w:lang w:eastAsia="ja-JP"/>
              </w:rPr>
            </w:pPr>
          </w:p>
        </w:tc>
        <w:tc>
          <w:tcPr>
            <w:tcW w:w="1757" w:type="dxa"/>
          </w:tcPr>
          <w:p w14:paraId="388CF02C" w14:textId="77777777" w:rsidR="00950271" w:rsidRPr="008E6A3C" w:rsidRDefault="00950271" w:rsidP="005437DF">
            <w:pPr>
              <w:pStyle w:val="TAL"/>
              <w:rPr>
                <w:rFonts w:cs="Arial"/>
                <w:lang w:eastAsia="ja-JP"/>
              </w:rPr>
            </w:pPr>
          </w:p>
        </w:tc>
        <w:tc>
          <w:tcPr>
            <w:tcW w:w="1080" w:type="dxa"/>
          </w:tcPr>
          <w:p w14:paraId="11E6922B" w14:textId="77777777" w:rsidR="00950271" w:rsidRPr="008E6A3C" w:rsidRDefault="00950271" w:rsidP="005437DF">
            <w:pPr>
              <w:pStyle w:val="TAL"/>
              <w:jc w:val="center"/>
              <w:rPr>
                <w:lang w:eastAsia="ja-JP"/>
              </w:rPr>
            </w:pPr>
            <w:r w:rsidRPr="008E6A3C">
              <w:rPr>
                <w:rFonts w:cs="Arial"/>
                <w:lang w:eastAsia="ja-JP"/>
              </w:rPr>
              <w:t>-</w:t>
            </w:r>
          </w:p>
        </w:tc>
        <w:tc>
          <w:tcPr>
            <w:tcW w:w="1080" w:type="dxa"/>
          </w:tcPr>
          <w:p w14:paraId="5582285A" w14:textId="77777777" w:rsidR="00950271" w:rsidRPr="008E6A3C" w:rsidRDefault="00950271" w:rsidP="005437DF">
            <w:pPr>
              <w:pStyle w:val="TAL"/>
              <w:jc w:val="center"/>
              <w:rPr>
                <w:lang w:eastAsia="ja-JP"/>
              </w:rPr>
            </w:pPr>
          </w:p>
        </w:tc>
      </w:tr>
      <w:tr w:rsidR="00950271" w:rsidRPr="008E6A3C" w14:paraId="3AF4B60C" w14:textId="77777777" w:rsidTr="005437DF">
        <w:tc>
          <w:tcPr>
            <w:tcW w:w="2268" w:type="dxa"/>
          </w:tcPr>
          <w:p w14:paraId="71B6C257" w14:textId="77777777" w:rsidR="00950271" w:rsidRPr="008E6A3C" w:rsidRDefault="00950271" w:rsidP="005437DF">
            <w:pPr>
              <w:pStyle w:val="TAL"/>
              <w:ind w:left="162"/>
              <w:rPr>
                <w:szCs w:val="18"/>
              </w:rPr>
            </w:pPr>
            <w:r w:rsidRPr="008E6A3C">
              <w:rPr>
                <w:lang w:eastAsia="ja-JP"/>
              </w:rPr>
              <w:t>&gt;&gt;PDU Session ID</w:t>
            </w:r>
          </w:p>
        </w:tc>
        <w:tc>
          <w:tcPr>
            <w:tcW w:w="1020" w:type="dxa"/>
          </w:tcPr>
          <w:p w14:paraId="0B4A7CEB" w14:textId="77777777" w:rsidR="00950271" w:rsidRPr="001D2E49" w:rsidRDefault="00950271" w:rsidP="005437DF">
            <w:pPr>
              <w:pStyle w:val="TAL"/>
              <w:rPr>
                <w:rFonts w:eastAsia="MS Mincho" w:cs="Arial"/>
                <w:lang w:eastAsia="ja-JP"/>
              </w:rPr>
            </w:pPr>
            <w:r w:rsidRPr="008E6A3C">
              <w:rPr>
                <w:rFonts w:cs="Arial"/>
                <w:lang w:eastAsia="ja-JP"/>
              </w:rPr>
              <w:t>M</w:t>
            </w:r>
          </w:p>
        </w:tc>
        <w:tc>
          <w:tcPr>
            <w:tcW w:w="1080" w:type="dxa"/>
          </w:tcPr>
          <w:p w14:paraId="43A6F9D8" w14:textId="77777777" w:rsidR="00950271" w:rsidRPr="008E6A3C" w:rsidRDefault="00950271" w:rsidP="005437DF">
            <w:pPr>
              <w:pStyle w:val="TAL"/>
              <w:rPr>
                <w:rFonts w:cs="Arial"/>
                <w:lang w:eastAsia="ja-JP"/>
              </w:rPr>
            </w:pPr>
          </w:p>
        </w:tc>
        <w:tc>
          <w:tcPr>
            <w:tcW w:w="1587" w:type="dxa"/>
          </w:tcPr>
          <w:p w14:paraId="77CBAF54" w14:textId="77777777" w:rsidR="00950271" w:rsidRPr="008E6A3C" w:rsidRDefault="00950271" w:rsidP="005437DF">
            <w:pPr>
              <w:pStyle w:val="TAL"/>
              <w:rPr>
                <w:rFonts w:cs="Arial"/>
                <w:lang w:eastAsia="ja-JP"/>
              </w:rPr>
            </w:pPr>
            <w:r w:rsidRPr="001D2E49">
              <w:rPr>
                <w:rFonts w:cs="Arial"/>
                <w:lang w:eastAsia="zh-CN"/>
              </w:rPr>
              <w:t>9.3.1.50</w:t>
            </w:r>
          </w:p>
        </w:tc>
        <w:tc>
          <w:tcPr>
            <w:tcW w:w="1757" w:type="dxa"/>
          </w:tcPr>
          <w:p w14:paraId="5C121DE1" w14:textId="77777777" w:rsidR="00950271" w:rsidRPr="008E6A3C" w:rsidRDefault="00950271" w:rsidP="005437DF">
            <w:pPr>
              <w:pStyle w:val="TAL"/>
              <w:rPr>
                <w:rFonts w:cs="Arial"/>
                <w:lang w:eastAsia="ja-JP"/>
              </w:rPr>
            </w:pPr>
          </w:p>
        </w:tc>
        <w:tc>
          <w:tcPr>
            <w:tcW w:w="1080" w:type="dxa"/>
          </w:tcPr>
          <w:p w14:paraId="3E111E06" w14:textId="77777777" w:rsidR="00950271" w:rsidRPr="008E6A3C" w:rsidRDefault="00950271" w:rsidP="005437DF">
            <w:pPr>
              <w:pStyle w:val="TAL"/>
              <w:jc w:val="center"/>
              <w:rPr>
                <w:lang w:eastAsia="ja-JP"/>
              </w:rPr>
            </w:pPr>
            <w:r w:rsidRPr="008E6A3C">
              <w:rPr>
                <w:rFonts w:cs="Arial"/>
                <w:lang w:eastAsia="ja-JP"/>
              </w:rPr>
              <w:t>-</w:t>
            </w:r>
          </w:p>
        </w:tc>
        <w:tc>
          <w:tcPr>
            <w:tcW w:w="1080" w:type="dxa"/>
          </w:tcPr>
          <w:p w14:paraId="31B9AB7D" w14:textId="77777777" w:rsidR="00950271" w:rsidRPr="008E6A3C" w:rsidRDefault="00950271" w:rsidP="005437DF">
            <w:pPr>
              <w:pStyle w:val="TAL"/>
              <w:jc w:val="center"/>
              <w:rPr>
                <w:lang w:eastAsia="ja-JP"/>
              </w:rPr>
            </w:pPr>
          </w:p>
        </w:tc>
      </w:tr>
      <w:tr w:rsidR="00950271" w:rsidRPr="008E6A3C" w14:paraId="2CFBABD3" w14:textId="77777777" w:rsidTr="005437DF">
        <w:tc>
          <w:tcPr>
            <w:tcW w:w="2268" w:type="dxa"/>
          </w:tcPr>
          <w:p w14:paraId="58F8C9D1" w14:textId="77777777" w:rsidR="00950271" w:rsidRPr="008E6A3C" w:rsidRDefault="00950271" w:rsidP="005437DF">
            <w:pPr>
              <w:pStyle w:val="TAL"/>
              <w:ind w:left="162"/>
              <w:rPr>
                <w:szCs w:val="18"/>
              </w:rPr>
            </w:pPr>
            <w:r w:rsidRPr="008E6A3C">
              <w:rPr>
                <w:lang w:eastAsia="ja-JP"/>
              </w:rPr>
              <w:t>&gt;&gt;Path Switch Request Unsuccessful Transfer</w:t>
            </w:r>
          </w:p>
        </w:tc>
        <w:tc>
          <w:tcPr>
            <w:tcW w:w="1020" w:type="dxa"/>
          </w:tcPr>
          <w:p w14:paraId="5B634080" w14:textId="77777777" w:rsidR="00950271" w:rsidRPr="001D2E49" w:rsidRDefault="00950271" w:rsidP="005437DF">
            <w:pPr>
              <w:pStyle w:val="TAL"/>
              <w:rPr>
                <w:rFonts w:eastAsia="MS Mincho" w:cs="Arial"/>
                <w:lang w:eastAsia="ja-JP"/>
              </w:rPr>
            </w:pPr>
            <w:r w:rsidRPr="008E6A3C">
              <w:rPr>
                <w:rFonts w:cs="Arial"/>
                <w:lang w:eastAsia="ja-JP"/>
              </w:rPr>
              <w:t>M</w:t>
            </w:r>
          </w:p>
        </w:tc>
        <w:tc>
          <w:tcPr>
            <w:tcW w:w="1080" w:type="dxa"/>
          </w:tcPr>
          <w:p w14:paraId="09AE45B8" w14:textId="77777777" w:rsidR="00950271" w:rsidRPr="008E6A3C" w:rsidRDefault="00950271" w:rsidP="005437DF">
            <w:pPr>
              <w:pStyle w:val="TAL"/>
              <w:rPr>
                <w:rFonts w:cs="Arial"/>
                <w:lang w:eastAsia="ja-JP"/>
              </w:rPr>
            </w:pPr>
          </w:p>
        </w:tc>
        <w:tc>
          <w:tcPr>
            <w:tcW w:w="1587" w:type="dxa"/>
          </w:tcPr>
          <w:p w14:paraId="7DB567CD" w14:textId="77777777" w:rsidR="00950271" w:rsidRPr="008E6A3C" w:rsidRDefault="00950271" w:rsidP="005437DF">
            <w:pPr>
              <w:pStyle w:val="TAL"/>
              <w:rPr>
                <w:rFonts w:cs="Arial"/>
                <w:lang w:eastAsia="ja-JP"/>
              </w:rPr>
            </w:pPr>
            <w:r w:rsidRPr="001D2E49">
              <w:rPr>
                <w:rFonts w:cs="Arial"/>
                <w:lang w:eastAsia="zh-CN"/>
              </w:rPr>
              <w:t>OCTET STRING</w:t>
            </w:r>
          </w:p>
        </w:tc>
        <w:tc>
          <w:tcPr>
            <w:tcW w:w="1757" w:type="dxa"/>
          </w:tcPr>
          <w:p w14:paraId="335C1A03" w14:textId="77777777" w:rsidR="00950271" w:rsidRPr="008E6A3C" w:rsidRDefault="00950271" w:rsidP="005437DF">
            <w:pPr>
              <w:pStyle w:val="TAL"/>
              <w:rPr>
                <w:rFonts w:cs="Arial"/>
                <w:lang w:eastAsia="ja-JP"/>
              </w:rPr>
            </w:pPr>
            <w:r w:rsidRPr="008E6A3C">
              <w:rPr>
                <w:iCs/>
                <w:lang w:eastAsia="ja-JP"/>
              </w:rPr>
              <w:t xml:space="preserve">Containing the </w:t>
            </w:r>
            <w:r w:rsidRPr="008E6A3C">
              <w:rPr>
                <w:rFonts w:cs="Arial"/>
                <w:bCs/>
                <w:i/>
                <w:iCs/>
                <w:lang w:eastAsia="ja-JP"/>
              </w:rPr>
              <w:t>Path Switch Request Unsuccessful Transfer</w:t>
            </w:r>
            <w:r w:rsidRPr="008E6A3C">
              <w:rPr>
                <w:rFonts w:cs="Arial"/>
                <w:bCs/>
                <w:iCs/>
                <w:lang w:eastAsia="ja-JP"/>
              </w:rPr>
              <w:t xml:space="preserve"> IE</w:t>
            </w:r>
            <w:r w:rsidRPr="008E6A3C">
              <w:rPr>
                <w:iCs/>
                <w:lang w:eastAsia="ja-JP"/>
              </w:rPr>
              <w:t xml:space="preserve"> specified in </w:t>
            </w:r>
            <w:proofErr w:type="spellStart"/>
            <w:r w:rsidRPr="008E6A3C">
              <w:rPr>
                <w:iCs/>
                <w:lang w:eastAsia="ja-JP"/>
              </w:rPr>
              <w:t>subclause</w:t>
            </w:r>
            <w:proofErr w:type="spellEnd"/>
            <w:r w:rsidRPr="008E6A3C">
              <w:rPr>
                <w:iCs/>
                <w:lang w:eastAsia="ja-JP"/>
              </w:rPr>
              <w:t xml:space="preserve"> 9.3.4.20.</w:t>
            </w:r>
          </w:p>
        </w:tc>
        <w:tc>
          <w:tcPr>
            <w:tcW w:w="1080" w:type="dxa"/>
          </w:tcPr>
          <w:p w14:paraId="6F5EA633" w14:textId="77777777" w:rsidR="00950271" w:rsidRPr="008E6A3C" w:rsidRDefault="00950271" w:rsidP="005437DF">
            <w:pPr>
              <w:pStyle w:val="TAL"/>
              <w:jc w:val="center"/>
              <w:rPr>
                <w:lang w:eastAsia="ja-JP"/>
              </w:rPr>
            </w:pPr>
            <w:r w:rsidRPr="008E6A3C">
              <w:rPr>
                <w:rFonts w:cs="Arial"/>
                <w:lang w:eastAsia="ja-JP"/>
              </w:rPr>
              <w:t>-</w:t>
            </w:r>
          </w:p>
        </w:tc>
        <w:tc>
          <w:tcPr>
            <w:tcW w:w="1080" w:type="dxa"/>
          </w:tcPr>
          <w:p w14:paraId="1D1AECD0" w14:textId="77777777" w:rsidR="00950271" w:rsidRPr="008E6A3C" w:rsidRDefault="00950271" w:rsidP="005437DF">
            <w:pPr>
              <w:pStyle w:val="TAL"/>
              <w:jc w:val="center"/>
              <w:rPr>
                <w:lang w:eastAsia="ja-JP"/>
              </w:rPr>
            </w:pPr>
          </w:p>
        </w:tc>
      </w:tr>
      <w:tr w:rsidR="00950271" w:rsidRPr="008E6A3C" w14:paraId="742718A0" w14:textId="77777777" w:rsidTr="005437DF">
        <w:tc>
          <w:tcPr>
            <w:tcW w:w="2268" w:type="dxa"/>
          </w:tcPr>
          <w:p w14:paraId="4DFB8356" w14:textId="77777777" w:rsidR="00950271" w:rsidRPr="008E6A3C" w:rsidRDefault="00950271" w:rsidP="005437DF">
            <w:pPr>
              <w:pStyle w:val="TAL"/>
              <w:rPr>
                <w:szCs w:val="18"/>
              </w:rPr>
            </w:pPr>
            <w:r w:rsidRPr="001D2E49">
              <w:rPr>
                <w:rFonts w:eastAsia="Batang" w:cs="Arial"/>
              </w:rPr>
              <w:t>Allowed NSSAI</w:t>
            </w:r>
          </w:p>
        </w:tc>
        <w:tc>
          <w:tcPr>
            <w:tcW w:w="1020" w:type="dxa"/>
          </w:tcPr>
          <w:p w14:paraId="44EA513C" w14:textId="77777777" w:rsidR="00950271" w:rsidRPr="001D2E49" w:rsidRDefault="00950271" w:rsidP="005437DF">
            <w:pPr>
              <w:pStyle w:val="TAL"/>
              <w:rPr>
                <w:rFonts w:eastAsia="MS Mincho" w:cs="Arial"/>
                <w:lang w:eastAsia="ja-JP"/>
              </w:rPr>
            </w:pPr>
            <w:r w:rsidRPr="008E6A3C">
              <w:rPr>
                <w:rFonts w:cs="Arial"/>
              </w:rPr>
              <w:t>M</w:t>
            </w:r>
          </w:p>
        </w:tc>
        <w:tc>
          <w:tcPr>
            <w:tcW w:w="1080" w:type="dxa"/>
          </w:tcPr>
          <w:p w14:paraId="6C3B4036" w14:textId="77777777" w:rsidR="00950271" w:rsidRPr="008E6A3C" w:rsidRDefault="00950271" w:rsidP="005437DF">
            <w:pPr>
              <w:pStyle w:val="TAL"/>
              <w:rPr>
                <w:rFonts w:cs="Arial"/>
                <w:lang w:eastAsia="ja-JP"/>
              </w:rPr>
            </w:pPr>
          </w:p>
        </w:tc>
        <w:tc>
          <w:tcPr>
            <w:tcW w:w="1587" w:type="dxa"/>
          </w:tcPr>
          <w:p w14:paraId="381B5A85" w14:textId="77777777" w:rsidR="00950271" w:rsidRPr="008E6A3C" w:rsidRDefault="00950271" w:rsidP="005437DF">
            <w:pPr>
              <w:pStyle w:val="TAL"/>
              <w:rPr>
                <w:rFonts w:cs="Arial"/>
                <w:lang w:eastAsia="ja-JP"/>
              </w:rPr>
            </w:pPr>
            <w:r w:rsidRPr="008E6A3C">
              <w:t>9.3.1.31</w:t>
            </w:r>
          </w:p>
        </w:tc>
        <w:tc>
          <w:tcPr>
            <w:tcW w:w="1757" w:type="dxa"/>
          </w:tcPr>
          <w:p w14:paraId="0C6C6062" w14:textId="77777777" w:rsidR="00950271" w:rsidRPr="008E6A3C" w:rsidRDefault="00950271" w:rsidP="005437DF">
            <w:pPr>
              <w:pStyle w:val="TAL"/>
              <w:rPr>
                <w:rFonts w:cs="Arial"/>
                <w:lang w:eastAsia="ja-JP"/>
              </w:rPr>
            </w:pPr>
            <w:r w:rsidRPr="008E6A3C">
              <w:rPr>
                <w:rFonts w:cs="Arial"/>
              </w:rPr>
              <w:t>I</w:t>
            </w:r>
            <w:r w:rsidRPr="008E6A3C">
              <w:rPr>
                <w:rFonts w:cs="Arial" w:hint="eastAsia"/>
              </w:rPr>
              <w:t xml:space="preserve">ndicates the </w:t>
            </w:r>
            <w:r w:rsidRPr="008E6A3C">
              <w:rPr>
                <w:rFonts w:cs="Arial"/>
              </w:rPr>
              <w:t>S-</w:t>
            </w:r>
            <w:r w:rsidRPr="008E6A3C">
              <w:rPr>
                <w:rFonts w:cs="Arial" w:hint="eastAsia"/>
              </w:rPr>
              <w:t xml:space="preserve">NSSAIs </w:t>
            </w:r>
            <w:r w:rsidRPr="008E6A3C">
              <w:rPr>
                <w:rFonts w:cs="Arial"/>
              </w:rPr>
              <w:t>permitted</w:t>
            </w:r>
            <w:r w:rsidRPr="008E6A3C">
              <w:rPr>
                <w:rFonts w:cs="Arial" w:hint="eastAsia"/>
              </w:rPr>
              <w:t xml:space="preserve"> by the network</w:t>
            </w:r>
            <w:r w:rsidRPr="008E6A3C">
              <w:rPr>
                <w:rFonts w:cs="Arial"/>
              </w:rPr>
              <w:t>.</w:t>
            </w:r>
          </w:p>
        </w:tc>
        <w:tc>
          <w:tcPr>
            <w:tcW w:w="1080" w:type="dxa"/>
          </w:tcPr>
          <w:p w14:paraId="34BA4EB1" w14:textId="77777777" w:rsidR="00950271" w:rsidRPr="008E6A3C" w:rsidRDefault="00950271" w:rsidP="005437DF">
            <w:pPr>
              <w:pStyle w:val="TAL"/>
              <w:jc w:val="center"/>
              <w:rPr>
                <w:lang w:eastAsia="ja-JP"/>
              </w:rPr>
            </w:pPr>
            <w:r w:rsidRPr="008E6A3C">
              <w:rPr>
                <w:rFonts w:cs="Arial"/>
              </w:rPr>
              <w:t>YES</w:t>
            </w:r>
          </w:p>
        </w:tc>
        <w:tc>
          <w:tcPr>
            <w:tcW w:w="1080" w:type="dxa"/>
          </w:tcPr>
          <w:p w14:paraId="6A69B3E4" w14:textId="77777777" w:rsidR="00950271" w:rsidRPr="008E6A3C" w:rsidRDefault="00950271" w:rsidP="005437DF">
            <w:pPr>
              <w:pStyle w:val="TAL"/>
              <w:jc w:val="center"/>
              <w:rPr>
                <w:lang w:eastAsia="ja-JP"/>
              </w:rPr>
            </w:pPr>
            <w:r w:rsidRPr="008E6A3C">
              <w:rPr>
                <w:rFonts w:cs="Arial"/>
                <w:lang w:eastAsia="ja-JP"/>
              </w:rPr>
              <w:t>reject</w:t>
            </w:r>
          </w:p>
        </w:tc>
      </w:tr>
      <w:tr w:rsidR="00950271" w:rsidRPr="008E6A3C" w14:paraId="250CBE5A" w14:textId="77777777" w:rsidTr="005437DF">
        <w:tc>
          <w:tcPr>
            <w:tcW w:w="2268" w:type="dxa"/>
          </w:tcPr>
          <w:p w14:paraId="1AE8BA6C" w14:textId="77777777" w:rsidR="00950271" w:rsidRPr="008E6A3C" w:rsidRDefault="00950271" w:rsidP="005437DF">
            <w:pPr>
              <w:pStyle w:val="TAL"/>
              <w:rPr>
                <w:szCs w:val="18"/>
              </w:rPr>
            </w:pPr>
            <w:r w:rsidRPr="008E6A3C">
              <w:rPr>
                <w:lang w:eastAsia="ja-JP"/>
              </w:rPr>
              <w:t>Core Network Assistance Information for RRC INACTIVE</w:t>
            </w:r>
          </w:p>
        </w:tc>
        <w:tc>
          <w:tcPr>
            <w:tcW w:w="1020" w:type="dxa"/>
          </w:tcPr>
          <w:p w14:paraId="6D44844B" w14:textId="77777777" w:rsidR="00950271" w:rsidRPr="001D2E49" w:rsidRDefault="00950271" w:rsidP="005437DF">
            <w:pPr>
              <w:pStyle w:val="TAL"/>
              <w:rPr>
                <w:rFonts w:eastAsia="MS Mincho" w:cs="Arial"/>
                <w:lang w:eastAsia="ja-JP"/>
              </w:rPr>
            </w:pPr>
            <w:r w:rsidRPr="008E6A3C">
              <w:rPr>
                <w:lang w:eastAsia="ja-JP"/>
              </w:rPr>
              <w:t>O</w:t>
            </w:r>
          </w:p>
        </w:tc>
        <w:tc>
          <w:tcPr>
            <w:tcW w:w="1080" w:type="dxa"/>
          </w:tcPr>
          <w:p w14:paraId="789420E3" w14:textId="77777777" w:rsidR="00950271" w:rsidRPr="008E6A3C" w:rsidRDefault="00950271" w:rsidP="005437DF">
            <w:pPr>
              <w:pStyle w:val="TAL"/>
              <w:rPr>
                <w:rFonts w:cs="Arial"/>
                <w:lang w:eastAsia="ja-JP"/>
              </w:rPr>
            </w:pPr>
          </w:p>
        </w:tc>
        <w:tc>
          <w:tcPr>
            <w:tcW w:w="1587" w:type="dxa"/>
          </w:tcPr>
          <w:p w14:paraId="65BE9707" w14:textId="77777777" w:rsidR="00950271" w:rsidRPr="008E6A3C" w:rsidRDefault="00950271" w:rsidP="005437DF">
            <w:pPr>
              <w:pStyle w:val="TAL"/>
              <w:rPr>
                <w:rFonts w:cs="Arial"/>
                <w:lang w:eastAsia="ja-JP"/>
              </w:rPr>
            </w:pPr>
            <w:r w:rsidRPr="008E6A3C">
              <w:rPr>
                <w:lang w:eastAsia="ja-JP"/>
              </w:rPr>
              <w:t>9.3.1.15</w:t>
            </w:r>
          </w:p>
        </w:tc>
        <w:tc>
          <w:tcPr>
            <w:tcW w:w="1757" w:type="dxa"/>
          </w:tcPr>
          <w:p w14:paraId="5BB4DD67" w14:textId="77777777" w:rsidR="00950271" w:rsidRPr="008E6A3C" w:rsidRDefault="00950271" w:rsidP="005437DF">
            <w:pPr>
              <w:pStyle w:val="TAL"/>
              <w:rPr>
                <w:rFonts w:cs="Arial"/>
                <w:lang w:eastAsia="ja-JP"/>
              </w:rPr>
            </w:pPr>
          </w:p>
        </w:tc>
        <w:tc>
          <w:tcPr>
            <w:tcW w:w="1080" w:type="dxa"/>
          </w:tcPr>
          <w:p w14:paraId="449EADE8" w14:textId="77777777" w:rsidR="00950271" w:rsidRPr="008E6A3C" w:rsidRDefault="00950271" w:rsidP="005437DF">
            <w:pPr>
              <w:pStyle w:val="TAL"/>
              <w:jc w:val="center"/>
              <w:rPr>
                <w:lang w:eastAsia="ja-JP"/>
              </w:rPr>
            </w:pPr>
            <w:r w:rsidRPr="008E6A3C">
              <w:rPr>
                <w:lang w:eastAsia="ja-JP"/>
              </w:rPr>
              <w:t>YES</w:t>
            </w:r>
          </w:p>
        </w:tc>
        <w:tc>
          <w:tcPr>
            <w:tcW w:w="1080" w:type="dxa"/>
          </w:tcPr>
          <w:p w14:paraId="16826FEE" w14:textId="77777777" w:rsidR="00950271" w:rsidRPr="008E6A3C" w:rsidRDefault="00950271" w:rsidP="005437DF">
            <w:pPr>
              <w:pStyle w:val="TAL"/>
              <w:jc w:val="center"/>
              <w:rPr>
                <w:lang w:eastAsia="ja-JP"/>
              </w:rPr>
            </w:pPr>
            <w:r w:rsidRPr="001D2E49">
              <w:rPr>
                <w:rFonts w:hint="eastAsia"/>
                <w:lang w:eastAsia="zh-CN"/>
              </w:rPr>
              <w:t>ignore</w:t>
            </w:r>
          </w:p>
        </w:tc>
      </w:tr>
      <w:tr w:rsidR="00950271" w:rsidRPr="008E6A3C" w14:paraId="0CB5392D" w14:textId="77777777" w:rsidTr="005437DF">
        <w:tc>
          <w:tcPr>
            <w:tcW w:w="2268" w:type="dxa"/>
          </w:tcPr>
          <w:p w14:paraId="74EF41B5" w14:textId="77777777" w:rsidR="00950271" w:rsidRPr="008E6A3C" w:rsidRDefault="00950271" w:rsidP="005437DF">
            <w:pPr>
              <w:pStyle w:val="TAL"/>
              <w:rPr>
                <w:lang w:eastAsia="ja-JP"/>
              </w:rPr>
            </w:pPr>
            <w:r w:rsidRPr="008E6A3C">
              <w:rPr>
                <w:lang w:eastAsia="ja-JP"/>
              </w:rPr>
              <w:t>RRC Inactive Transition Report Request</w:t>
            </w:r>
          </w:p>
        </w:tc>
        <w:tc>
          <w:tcPr>
            <w:tcW w:w="1020" w:type="dxa"/>
          </w:tcPr>
          <w:p w14:paraId="19B8B3BE" w14:textId="77777777" w:rsidR="00950271" w:rsidRPr="008E6A3C" w:rsidRDefault="00950271" w:rsidP="005437DF">
            <w:pPr>
              <w:pStyle w:val="TAL"/>
              <w:rPr>
                <w:lang w:eastAsia="ja-JP"/>
              </w:rPr>
            </w:pPr>
            <w:r w:rsidRPr="008E6A3C">
              <w:rPr>
                <w:lang w:eastAsia="ja-JP"/>
              </w:rPr>
              <w:t>O</w:t>
            </w:r>
          </w:p>
        </w:tc>
        <w:tc>
          <w:tcPr>
            <w:tcW w:w="1080" w:type="dxa"/>
          </w:tcPr>
          <w:p w14:paraId="5DD44495" w14:textId="77777777" w:rsidR="00950271" w:rsidRPr="008E6A3C" w:rsidRDefault="00950271" w:rsidP="005437DF">
            <w:pPr>
              <w:pStyle w:val="TAL"/>
              <w:rPr>
                <w:rFonts w:cs="Arial"/>
                <w:lang w:eastAsia="ja-JP"/>
              </w:rPr>
            </w:pPr>
          </w:p>
        </w:tc>
        <w:tc>
          <w:tcPr>
            <w:tcW w:w="1587" w:type="dxa"/>
          </w:tcPr>
          <w:p w14:paraId="3357E9B0" w14:textId="77777777" w:rsidR="00950271" w:rsidRPr="008E6A3C" w:rsidRDefault="00950271" w:rsidP="005437DF">
            <w:pPr>
              <w:pStyle w:val="TAL"/>
              <w:rPr>
                <w:lang w:eastAsia="ja-JP"/>
              </w:rPr>
            </w:pPr>
            <w:r w:rsidRPr="008E6A3C">
              <w:rPr>
                <w:lang w:eastAsia="ja-JP"/>
              </w:rPr>
              <w:t>9.3.1.91</w:t>
            </w:r>
          </w:p>
        </w:tc>
        <w:tc>
          <w:tcPr>
            <w:tcW w:w="1757" w:type="dxa"/>
          </w:tcPr>
          <w:p w14:paraId="4EACCB72" w14:textId="77777777" w:rsidR="00950271" w:rsidRPr="008E6A3C" w:rsidRDefault="00950271" w:rsidP="005437DF">
            <w:pPr>
              <w:pStyle w:val="TAL"/>
              <w:rPr>
                <w:rFonts w:cs="Arial"/>
                <w:lang w:eastAsia="ja-JP"/>
              </w:rPr>
            </w:pPr>
          </w:p>
        </w:tc>
        <w:tc>
          <w:tcPr>
            <w:tcW w:w="1080" w:type="dxa"/>
          </w:tcPr>
          <w:p w14:paraId="5605AB54" w14:textId="77777777" w:rsidR="00950271" w:rsidRPr="008E6A3C" w:rsidRDefault="00950271" w:rsidP="005437DF">
            <w:pPr>
              <w:pStyle w:val="TAL"/>
              <w:jc w:val="center"/>
              <w:rPr>
                <w:lang w:eastAsia="ja-JP"/>
              </w:rPr>
            </w:pPr>
            <w:r w:rsidRPr="008E6A3C">
              <w:rPr>
                <w:lang w:eastAsia="ja-JP"/>
              </w:rPr>
              <w:t>YES</w:t>
            </w:r>
          </w:p>
        </w:tc>
        <w:tc>
          <w:tcPr>
            <w:tcW w:w="1080" w:type="dxa"/>
          </w:tcPr>
          <w:p w14:paraId="328AAA54" w14:textId="77777777" w:rsidR="00950271" w:rsidRPr="001D2E49" w:rsidRDefault="00950271" w:rsidP="005437DF">
            <w:pPr>
              <w:pStyle w:val="TAL"/>
              <w:jc w:val="center"/>
              <w:rPr>
                <w:lang w:eastAsia="zh-CN"/>
              </w:rPr>
            </w:pPr>
            <w:r w:rsidRPr="008E6A3C">
              <w:rPr>
                <w:lang w:eastAsia="ja-JP"/>
              </w:rPr>
              <w:t>ignore</w:t>
            </w:r>
          </w:p>
        </w:tc>
      </w:tr>
      <w:tr w:rsidR="00950271" w:rsidRPr="008E6A3C" w14:paraId="7E24E741" w14:textId="77777777" w:rsidTr="005437DF">
        <w:tc>
          <w:tcPr>
            <w:tcW w:w="2268" w:type="dxa"/>
          </w:tcPr>
          <w:p w14:paraId="1F5F32F7" w14:textId="77777777" w:rsidR="00950271" w:rsidRPr="008E6A3C" w:rsidRDefault="00950271" w:rsidP="005437DF">
            <w:pPr>
              <w:pStyle w:val="TAL"/>
              <w:rPr>
                <w:rFonts w:cs="Arial"/>
                <w:lang w:eastAsia="ja-JP"/>
              </w:rPr>
            </w:pPr>
            <w:r w:rsidRPr="008E6A3C">
              <w:t>Criticality Diagnostics</w:t>
            </w:r>
          </w:p>
        </w:tc>
        <w:tc>
          <w:tcPr>
            <w:tcW w:w="1020" w:type="dxa"/>
          </w:tcPr>
          <w:p w14:paraId="2232E960" w14:textId="77777777" w:rsidR="00950271" w:rsidRPr="008E6A3C" w:rsidRDefault="00950271" w:rsidP="005437DF">
            <w:pPr>
              <w:pStyle w:val="TAL"/>
              <w:rPr>
                <w:rFonts w:cs="Arial"/>
                <w:lang w:eastAsia="ja-JP"/>
              </w:rPr>
            </w:pPr>
            <w:r w:rsidRPr="008E6A3C">
              <w:t>O</w:t>
            </w:r>
          </w:p>
        </w:tc>
        <w:tc>
          <w:tcPr>
            <w:tcW w:w="1080" w:type="dxa"/>
          </w:tcPr>
          <w:p w14:paraId="162FD1D5" w14:textId="77777777" w:rsidR="00950271" w:rsidRPr="008E6A3C" w:rsidRDefault="00950271" w:rsidP="005437DF">
            <w:pPr>
              <w:pStyle w:val="TAL"/>
              <w:rPr>
                <w:rFonts w:cs="Arial"/>
                <w:i/>
                <w:lang w:eastAsia="ja-JP"/>
              </w:rPr>
            </w:pPr>
          </w:p>
        </w:tc>
        <w:tc>
          <w:tcPr>
            <w:tcW w:w="1587" w:type="dxa"/>
          </w:tcPr>
          <w:p w14:paraId="43919692" w14:textId="77777777" w:rsidR="00950271" w:rsidRPr="008E6A3C" w:rsidRDefault="00950271" w:rsidP="005437DF">
            <w:pPr>
              <w:pStyle w:val="TAL"/>
              <w:rPr>
                <w:rFonts w:cs="Arial"/>
                <w:lang w:eastAsia="ja-JP"/>
              </w:rPr>
            </w:pPr>
            <w:r w:rsidRPr="008E6A3C">
              <w:t>9.3.1.3</w:t>
            </w:r>
          </w:p>
        </w:tc>
        <w:tc>
          <w:tcPr>
            <w:tcW w:w="1757" w:type="dxa"/>
          </w:tcPr>
          <w:p w14:paraId="434A2FBD" w14:textId="77777777" w:rsidR="00950271" w:rsidRPr="008E6A3C" w:rsidRDefault="00950271" w:rsidP="005437DF">
            <w:pPr>
              <w:pStyle w:val="TAL"/>
              <w:rPr>
                <w:rFonts w:cs="Arial"/>
                <w:lang w:eastAsia="ja-JP"/>
              </w:rPr>
            </w:pPr>
          </w:p>
        </w:tc>
        <w:tc>
          <w:tcPr>
            <w:tcW w:w="1080" w:type="dxa"/>
          </w:tcPr>
          <w:p w14:paraId="10163131" w14:textId="77777777" w:rsidR="00950271" w:rsidRPr="008E6A3C" w:rsidRDefault="00950271" w:rsidP="005437DF">
            <w:pPr>
              <w:pStyle w:val="TAR"/>
              <w:jc w:val="center"/>
              <w:rPr>
                <w:rFonts w:cs="Arial"/>
                <w:lang w:eastAsia="ja-JP"/>
              </w:rPr>
            </w:pPr>
            <w:r w:rsidRPr="008E6A3C">
              <w:t>YES</w:t>
            </w:r>
          </w:p>
        </w:tc>
        <w:tc>
          <w:tcPr>
            <w:tcW w:w="1080" w:type="dxa"/>
          </w:tcPr>
          <w:p w14:paraId="3E69DBE0" w14:textId="77777777" w:rsidR="00950271" w:rsidRPr="008E6A3C" w:rsidRDefault="00950271" w:rsidP="005437DF">
            <w:pPr>
              <w:pStyle w:val="TAR"/>
              <w:jc w:val="center"/>
              <w:rPr>
                <w:rFonts w:cs="Arial"/>
                <w:lang w:eastAsia="ja-JP"/>
              </w:rPr>
            </w:pPr>
            <w:r w:rsidRPr="008E6A3C">
              <w:t>ignore</w:t>
            </w:r>
          </w:p>
        </w:tc>
      </w:tr>
      <w:tr w:rsidR="00950271" w:rsidRPr="008E6A3C" w14:paraId="03CF2E52" w14:textId="77777777" w:rsidTr="005437DF">
        <w:tc>
          <w:tcPr>
            <w:tcW w:w="2268" w:type="dxa"/>
          </w:tcPr>
          <w:p w14:paraId="68C8A25F" w14:textId="77777777" w:rsidR="00950271" w:rsidRPr="001D2E49" w:rsidRDefault="00950271" w:rsidP="005437DF">
            <w:pPr>
              <w:keepNext/>
              <w:keepLines/>
              <w:spacing w:after="0"/>
              <w:rPr>
                <w:rFonts w:ascii="Arial" w:eastAsia="Batang" w:hAnsi="Arial" w:cs="Arial"/>
                <w:sz w:val="18"/>
              </w:rPr>
            </w:pPr>
            <w:r w:rsidRPr="008E6A3C">
              <w:rPr>
                <w:rFonts w:ascii="Arial" w:hAnsi="Arial" w:cs="Arial"/>
                <w:sz w:val="18"/>
                <w:lang w:eastAsia="zh-CN"/>
              </w:rPr>
              <w:t xml:space="preserve">Redirection for Voice EPS Fallback </w:t>
            </w:r>
          </w:p>
        </w:tc>
        <w:tc>
          <w:tcPr>
            <w:tcW w:w="1020" w:type="dxa"/>
          </w:tcPr>
          <w:p w14:paraId="7409F6CB" w14:textId="77777777" w:rsidR="00950271" w:rsidRPr="008E6A3C" w:rsidRDefault="00950271" w:rsidP="005437DF">
            <w:pPr>
              <w:keepNext/>
              <w:keepLines/>
              <w:spacing w:after="0"/>
              <w:rPr>
                <w:rFonts w:ascii="Arial" w:hAnsi="Arial" w:cs="Arial"/>
                <w:sz w:val="18"/>
                <w:lang w:eastAsia="zh-CN"/>
              </w:rPr>
            </w:pPr>
            <w:r w:rsidRPr="008E6A3C">
              <w:rPr>
                <w:rFonts w:ascii="Arial" w:hAnsi="Arial" w:cs="Arial"/>
                <w:sz w:val="18"/>
                <w:lang w:eastAsia="zh-CN"/>
              </w:rPr>
              <w:t>O</w:t>
            </w:r>
          </w:p>
        </w:tc>
        <w:tc>
          <w:tcPr>
            <w:tcW w:w="1080" w:type="dxa"/>
          </w:tcPr>
          <w:p w14:paraId="3D4DB33F" w14:textId="77777777" w:rsidR="00950271" w:rsidRPr="008E6A3C" w:rsidRDefault="00950271" w:rsidP="005437DF">
            <w:pPr>
              <w:keepNext/>
              <w:keepLines/>
              <w:spacing w:after="0"/>
              <w:rPr>
                <w:rFonts w:ascii="Arial" w:hAnsi="Arial" w:cs="Arial"/>
                <w:i/>
                <w:sz w:val="18"/>
                <w:lang w:eastAsia="ja-JP"/>
              </w:rPr>
            </w:pPr>
          </w:p>
        </w:tc>
        <w:tc>
          <w:tcPr>
            <w:tcW w:w="1587" w:type="dxa"/>
          </w:tcPr>
          <w:p w14:paraId="68E24822" w14:textId="77777777" w:rsidR="00950271" w:rsidRPr="008E6A3C" w:rsidRDefault="00950271" w:rsidP="005437DF">
            <w:pPr>
              <w:keepNext/>
              <w:keepLines/>
              <w:spacing w:after="0"/>
              <w:rPr>
                <w:rFonts w:ascii="Arial" w:hAnsi="Arial"/>
                <w:sz w:val="18"/>
              </w:rPr>
            </w:pPr>
            <w:r w:rsidRPr="008E6A3C">
              <w:rPr>
                <w:rFonts w:ascii="Arial" w:hAnsi="Arial"/>
                <w:sz w:val="18"/>
              </w:rPr>
              <w:t>9.3.1.116</w:t>
            </w:r>
          </w:p>
        </w:tc>
        <w:tc>
          <w:tcPr>
            <w:tcW w:w="1757" w:type="dxa"/>
          </w:tcPr>
          <w:p w14:paraId="4BF62ECC" w14:textId="77777777" w:rsidR="00950271" w:rsidRPr="008E6A3C" w:rsidRDefault="00950271" w:rsidP="005437DF">
            <w:pPr>
              <w:keepNext/>
              <w:keepLines/>
              <w:spacing w:after="0"/>
              <w:rPr>
                <w:rFonts w:ascii="Arial" w:hAnsi="Arial" w:cs="Arial"/>
                <w:sz w:val="18"/>
                <w:lang w:eastAsia="zh-CN"/>
              </w:rPr>
            </w:pPr>
          </w:p>
        </w:tc>
        <w:tc>
          <w:tcPr>
            <w:tcW w:w="1080" w:type="dxa"/>
          </w:tcPr>
          <w:p w14:paraId="3E6E17E9" w14:textId="77777777" w:rsidR="00950271" w:rsidRPr="008E6A3C" w:rsidRDefault="00950271" w:rsidP="005437DF">
            <w:pPr>
              <w:keepNext/>
              <w:keepLines/>
              <w:spacing w:after="0"/>
              <w:jc w:val="center"/>
              <w:rPr>
                <w:rFonts w:ascii="Arial" w:hAnsi="Arial" w:cs="Arial"/>
                <w:sz w:val="18"/>
              </w:rPr>
            </w:pPr>
            <w:r w:rsidRPr="008E6A3C">
              <w:rPr>
                <w:rFonts w:ascii="Arial" w:hAnsi="Arial" w:cs="Arial"/>
                <w:sz w:val="18"/>
              </w:rPr>
              <w:t>YES</w:t>
            </w:r>
          </w:p>
        </w:tc>
        <w:tc>
          <w:tcPr>
            <w:tcW w:w="1080" w:type="dxa"/>
          </w:tcPr>
          <w:p w14:paraId="20980A48" w14:textId="77777777" w:rsidR="00950271" w:rsidRPr="008E6A3C" w:rsidRDefault="00950271" w:rsidP="005437DF">
            <w:pPr>
              <w:keepNext/>
              <w:keepLines/>
              <w:spacing w:after="0"/>
              <w:jc w:val="center"/>
              <w:rPr>
                <w:rFonts w:ascii="Arial" w:hAnsi="Arial" w:cs="Arial"/>
                <w:sz w:val="18"/>
                <w:lang w:eastAsia="ja-JP"/>
              </w:rPr>
            </w:pPr>
            <w:r w:rsidRPr="008E6A3C">
              <w:rPr>
                <w:rFonts w:ascii="Arial" w:hAnsi="Arial" w:cs="Arial"/>
                <w:sz w:val="18"/>
                <w:lang w:eastAsia="ja-JP"/>
              </w:rPr>
              <w:t>ignore</w:t>
            </w:r>
          </w:p>
        </w:tc>
      </w:tr>
      <w:tr w:rsidR="00950271" w:rsidRPr="008E6A3C" w14:paraId="5DBC99E2" w14:textId="77777777" w:rsidTr="005437DF">
        <w:tc>
          <w:tcPr>
            <w:tcW w:w="2268" w:type="dxa"/>
          </w:tcPr>
          <w:p w14:paraId="3E30C22D" w14:textId="77777777" w:rsidR="00950271" w:rsidRPr="008E6A3C" w:rsidRDefault="00950271" w:rsidP="005437DF">
            <w:pPr>
              <w:keepNext/>
              <w:keepLines/>
              <w:spacing w:after="0"/>
              <w:rPr>
                <w:rFonts w:ascii="Arial" w:hAnsi="Arial" w:cs="Arial"/>
                <w:sz w:val="18"/>
                <w:lang w:eastAsia="ja-JP"/>
              </w:rPr>
            </w:pPr>
            <w:r w:rsidRPr="008E6A3C">
              <w:rPr>
                <w:rFonts w:ascii="Arial" w:hAnsi="Arial"/>
                <w:sz w:val="18"/>
              </w:rPr>
              <w:t>CN Assisted RAN Parameters Tuning</w:t>
            </w:r>
          </w:p>
        </w:tc>
        <w:tc>
          <w:tcPr>
            <w:tcW w:w="1020" w:type="dxa"/>
          </w:tcPr>
          <w:p w14:paraId="6F960FA3" w14:textId="77777777" w:rsidR="00950271" w:rsidRPr="008E6A3C" w:rsidRDefault="00950271" w:rsidP="005437DF">
            <w:pPr>
              <w:keepNext/>
              <w:keepLines/>
              <w:spacing w:after="0"/>
              <w:rPr>
                <w:rFonts w:ascii="Arial" w:hAnsi="Arial" w:cs="Arial"/>
                <w:sz w:val="18"/>
                <w:lang w:eastAsia="ja-JP"/>
              </w:rPr>
            </w:pPr>
            <w:r w:rsidRPr="008E6A3C">
              <w:rPr>
                <w:rFonts w:ascii="Arial" w:hAnsi="Arial"/>
                <w:sz w:val="18"/>
              </w:rPr>
              <w:t>O</w:t>
            </w:r>
          </w:p>
        </w:tc>
        <w:tc>
          <w:tcPr>
            <w:tcW w:w="1080" w:type="dxa"/>
          </w:tcPr>
          <w:p w14:paraId="6AE2D181" w14:textId="77777777" w:rsidR="00950271" w:rsidRPr="008E6A3C" w:rsidRDefault="00950271" w:rsidP="005437DF">
            <w:pPr>
              <w:keepNext/>
              <w:keepLines/>
              <w:spacing w:after="0"/>
              <w:rPr>
                <w:rFonts w:ascii="Arial" w:hAnsi="Arial" w:cs="Arial"/>
                <w:i/>
                <w:sz w:val="18"/>
                <w:lang w:eastAsia="ja-JP"/>
              </w:rPr>
            </w:pPr>
          </w:p>
        </w:tc>
        <w:tc>
          <w:tcPr>
            <w:tcW w:w="1587" w:type="dxa"/>
          </w:tcPr>
          <w:p w14:paraId="1A8C3448" w14:textId="77777777" w:rsidR="00950271" w:rsidRPr="008E6A3C" w:rsidRDefault="00950271" w:rsidP="005437DF">
            <w:pPr>
              <w:keepNext/>
              <w:keepLines/>
              <w:spacing w:after="0"/>
              <w:rPr>
                <w:rFonts w:ascii="Arial" w:hAnsi="Arial" w:cs="Arial"/>
                <w:sz w:val="18"/>
                <w:lang w:eastAsia="ja-JP"/>
              </w:rPr>
            </w:pPr>
            <w:r w:rsidRPr="008E6A3C">
              <w:rPr>
                <w:rFonts w:ascii="Arial" w:hAnsi="Arial"/>
                <w:sz w:val="18"/>
              </w:rPr>
              <w:t>9.3.1.119</w:t>
            </w:r>
          </w:p>
        </w:tc>
        <w:tc>
          <w:tcPr>
            <w:tcW w:w="1757" w:type="dxa"/>
          </w:tcPr>
          <w:p w14:paraId="0FBE6FB9" w14:textId="77777777" w:rsidR="00950271" w:rsidRPr="008E6A3C" w:rsidRDefault="00950271" w:rsidP="005437DF">
            <w:pPr>
              <w:keepNext/>
              <w:keepLines/>
              <w:spacing w:after="0"/>
              <w:rPr>
                <w:rFonts w:ascii="Arial" w:hAnsi="Arial" w:cs="Arial"/>
                <w:sz w:val="18"/>
                <w:lang w:eastAsia="ja-JP"/>
              </w:rPr>
            </w:pPr>
          </w:p>
        </w:tc>
        <w:tc>
          <w:tcPr>
            <w:tcW w:w="1080" w:type="dxa"/>
          </w:tcPr>
          <w:p w14:paraId="17D0BD37" w14:textId="77777777" w:rsidR="00950271" w:rsidRPr="008E6A3C" w:rsidRDefault="00950271" w:rsidP="005437DF">
            <w:pPr>
              <w:keepNext/>
              <w:keepLines/>
              <w:spacing w:after="0"/>
              <w:jc w:val="center"/>
              <w:rPr>
                <w:rFonts w:ascii="Arial" w:hAnsi="Arial" w:cs="Arial"/>
                <w:sz w:val="18"/>
                <w:lang w:eastAsia="ja-JP"/>
              </w:rPr>
            </w:pPr>
            <w:r w:rsidRPr="008E6A3C">
              <w:rPr>
                <w:rFonts w:ascii="Arial" w:hAnsi="Arial"/>
                <w:sz w:val="18"/>
              </w:rPr>
              <w:t>YES</w:t>
            </w:r>
          </w:p>
        </w:tc>
        <w:tc>
          <w:tcPr>
            <w:tcW w:w="1080" w:type="dxa"/>
          </w:tcPr>
          <w:p w14:paraId="3DF79284" w14:textId="77777777" w:rsidR="00950271" w:rsidRPr="008E6A3C" w:rsidRDefault="00950271" w:rsidP="005437DF">
            <w:pPr>
              <w:keepNext/>
              <w:keepLines/>
              <w:spacing w:after="0"/>
              <w:jc w:val="center"/>
              <w:rPr>
                <w:rFonts w:ascii="Arial" w:hAnsi="Arial" w:cs="Arial"/>
                <w:sz w:val="18"/>
                <w:lang w:eastAsia="ja-JP"/>
              </w:rPr>
            </w:pPr>
            <w:r w:rsidRPr="008E6A3C">
              <w:rPr>
                <w:rFonts w:ascii="Arial" w:hAnsi="Arial"/>
                <w:sz w:val="18"/>
              </w:rPr>
              <w:t>ignore</w:t>
            </w:r>
          </w:p>
        </w:tc>
      </w:tr>
      <w:tr w:rsidR="00950271" w:rsidRPr="008E6A3C" w14:paraId="227E8D6A" w14:textId="77777777" w:rsidTr="005437DF">
        <w:tc>
          <w:tcPr>
            <w:tcW w:w="2268" w:type="dxa"/>
          </w:tcPr>
          <w:p w14:paraId="27685B54" w14:textId="77777777" w:rsidR="00950271" w:rsidRPr="008E6A3C" w:rsidRDefault="00950271" w:rsidP="005437DF">
            <w:pPr>
              <w:keepNext/>
              <w:keepLines/>
              <w:spacing w:after="0"/>
              <w:rPr>
                <w:rFonts w:ascii="Arial" w:hAnsi="Arial"/>
                <w:sz w:val="18"/>
              </w:rPr>
            </w:pPr>
            <w:r w:rsidRPr="008E6A3C">
              <w:rPr>
                <w:rFonts w:ascii="Arial" w:hAnsi="Arial" w:cs="Arial"/>
                <w:sz w:val="18"/>
                <w:lang w:eastAsia="zh-CN"/>
              </w:rPr>
              <w:t>SRVCC Operation Possible</w:t>
            </w:r>
          </w:p>
        </w:tc>
        <w:tc>
          <w:tcPr>
            <w:tcW w:w="1020" w:type="dxa"/>
          </w:tcPr>
          <w:p w14:paraId="69847264" w14:textId="77777777" w:rsidR="00950271" w:rsidRPr="008E6A3C" w:rsidRDefault="00950271" w:rsidP="005437DF">
            <w:pPr>
              <w:keepNext/>
              <w:keepLines/>
              <w:spacing w:after="0"/>
              <w:rPr>
                <w:rFonts w:ascii="Arial" w:hAnsi="Arial"/>
                <w:sz w:val="18"/>
              </w:rPr>
            </w:pPr>
            <w:r w:rsidRPr="008E6A3C">
              <w:rPr>
                <w:rFonts w:ascii="Arial" w:hAnsi="Arial" w:cs="Arial"/>
                <w:sz w:val="18"/>
                <w:lang w:eastAsia="zh-CN"/>
              </w:rPr>
              <w:t>O</w:t>
            </w:r>
          </w:p>
        </w:tc>
        <w:tc>
          <w:tcPr>
            <w:tcW w:w="1080" w:type="dxa"/>
          </w:tcPr>
          <w:p w14:paraId="19254E1B" w14:textId="77777777" w:rsidR="00950271" w:rsidRPr="008E6A3C" w:rsidRDefault="00950271" w:rsidP="005437DF">
            <w:pPr>
              <w:keepNext/>
              <w:keepLines/>
              <w:spacing w:after="0"/>
              <w:rPr>
                <w:rFonts w:ascii="Arial" w:hAnsi="Arial" w:cs="Arial"/>
                <w:i/>
                <w:sz w:val="18"/>
                <w:lang w:eastAsia="ja-JP"/>
              </w:rPr>
            </w:pPr>
          </w:p>
        </w:tc>
        <w:tc>
          <w:tcPr>
            <w:tcW w:w="1587" w:type="dxa"/>
          </w:tcPr>
          <w:p w14:paraId="47322B3D" w14:textId="77777777" w:rsidR="00950271" w:rsidRPr="008E6A3C" w:rsidRDefault="00950271" w:rsidP="005437DF">
            <w:pPr>
              <w:keepNext/>
              <w:keepLines/>
              <w:spacing w:after="0"/>
              <w:rPr>
                <w:rFonts w:ascii="Arial" w:hAnsi="Arial"/>
                <w:sz w:val="18"/>
              </w:rPr>
            </w:pPr>
            <w:r w:rsidRPr="008E6A3C">
              <w:rPr>
                <w:rFonts w:ascii="Arial" w:hAnsi="Arial" w:cs="Arial"/>
                <w:sz w:val="18"/>
                <w:lang w:eastAsia="zh-CN"/>
              </w:rPr>
              <w:t>9.3.1.128</w:t>
            </w:r>
          </w:p>
        </w:tc>
        <w:tc>
          <w:tcPr>
            <w:tcW w:w="1757" w:type="dxa"/>
          </w:tcPr>
          <w:p w14:paraId="6AB19D4C" w14:textId="77777777" w:rsidR="00950271" w:rsidRPr="008E6A3C" w:rsidRDefault="00950271" w:rsidP="005437DF">
            <w:pPr>
              <w:keepNext/>
              <w:keepLines/>
              <w:spacing w:after="0"/>
              <w:rPr>
                <w:rFonts w:ascii="Arial" w:hAnsi="Arial" w:cs="Arial"/>
                <w:sz w:val="18"/>
                <w:lang w:eastAsia="ja-JP"/>
              </w:rPr>
            </w:pPr>
          </w:p>
        </w:tc>
        <w:tc>
          <w:tcPr>
            <w:tcW w:w="1080" w:type="dxa"/>
          </w:tcPr>
          <w:p w14:paraId="3AEC5A28" w14:textId="77777777" w:rsidR="00950271" w:rsidRPr="008E6A3C" w:rsidRDefault="00950271" w:rsidP="005437DF">
            <w:pPr>
              <w:keepNext/>
              <w:keepLines/>
              <w:spacing w:after="0"/>
              <w:jc w:val="center"/>
              <w:rPr>
                <w:rFonts w:ascii="Arial" w:hAnsi="Arial"/>
                <w:sz w:val="18"/>
              </w:rPr>
            </w:pPr>
            <w:r w:rsidRPr="008E6A3C">
              <w:rPr>
                <w:rFonts w:ascii="Arial" w:hAnsi="Arial" w:cs="Arial"/>
                <w:sz w:val="18"/>
                <w:lang w:eastAsia="zh-CN"/>
              </w:rPr>
              <w:t>YES</w:t>
            </w:r>
          </w:p>
        </w:tc>
        <w:tc>
          <w:tcPr>
            <w:tcW w:w="1080" w:type="dxa"/>
          </w:tcPr>
          <w:p w14:paraId="184B7970" w14:textId="77777777" w:rsidR="00950271" w:rsidRPr="008E6A3C" w:rsidRDefault="00950271" w:rsidP="005437DF">
            <w:pPr>
              <w:keepNext/>
              <w:keepLines/>
              <w:spacing w:after="0"/>
              <w:jc w:val="center"/>
              <w:rPr>
                <w:rFonts w:ascii="Arial" w:hAnsi="Arial"/>
                <w:sz w:val="18"/>
              </w:rPr>
            </w:pPr>
            <w:r w:rsidRPr="008E6A3C">
              <w:rPr>
                <w:rFonts w:ascii="Arial" w:hAnsi="Arial" w:cs="Arial"/>
                <w:sz w:val="18"/>
                <w:lang w:eastAsia="zh-CN"/>
              </w:rPr>
              <w:t>ignore</w:t>
            </w:r>
          </w:p>
        </w:tc>
      </w:tr>
      <w:tr w:rsidR="00950271" w:rsidRPr="008E6A3C" w14:paraId="1D73C99F" w14:textId="77777777" w:rsidTr="005437DF">
        <w:tc>
          <w:tcPr>
            <w:tcW w:w="2268" w:type="dxa"/>
          </w:tcPr>
          <w:p w14:paraId="6C03D92C" w14:textId="77777777" w:rsidR="00950271" w:rsidRPr="008E6A3C" w:rsidRDefault="00950271" w:rsidP="005437DF">
            <w:pPr>
              <w:pStyle w:val="TAL"/>
              <w:rPr>
                <w:lang w:eastAsia="zh-CN"/>
              </w:rPr>
            </w:pPr>
            <w:r w:rsidRPr="008E6A3C">
              <w:rPr>
                <w:lang w:eastAsia="zh-CN"/>
              </w:rPr>
              <w:t>Enhanced Coverage Restriction</w:t>
            </w:r>
          </w:p>
        </w:tc>
        <w:tc>
          <w:tcPr>
            <w:tcW w:w="1020" w:type="dxa"/>
          </w:tcPr>
          <w:p w14:paraId="6AAF59A1" w14:textId="77777777" w:rsidR="00950271" w:rsidRPr="008E6A3C" w:rsidRDefault="00950271" w:rsidP="005437DF">
            <w:pPr>
              <w:pStyle w:val="TAL"/>
              <w:rPr>
                <w:lang w:eastAsia="zh-CN"/>
              </w:rPr>
            </w:pPr>
            <w:r w:rsidRPr="008E6A3C">
              <w:rPr>
                <w:lang w:eastAsia="zh-CN"/>
              </w:rPr>
              <w:t>O</w:t>
            </w:r>
          </w:p>
        </w:tc>
        <w:tc>
          <w:tcPr>
            <w:tcW w:w="1080" w:type="dxa"/>
          </w:tcPr>
          <w:p w14:paraId="640E5DDD" w14:textId="77777777" w:rsidR="00950271" w:rsidRPr="008E6A3C" w:rsidRDefault="00950271" w:rsidP="005437DF">
            <w:pPr>
              <w:pStyle w:val="TAL"/>
              <w:rPr>
                <w:lang w:eastAsia="zh-CN"/>
              </w:rPr>
            </w:pPr>
          </w:p>
        </w:tc>
        <w:tc>
          <w:tcPr>
            <w:tcW w:w="1587" w:type="dxa"/>
          </w:tcPr>
          <w:p w14:paraId="1633C21A" w14:textId="77777777" w:rsidR="00950271" w:rsidRPr="008E6A3C" w:rsidRDefault="00950271" w:rsidP="005437DF">
            <w:pPr>
              <w:pStyle w:val="TAL"/>
              <w:rPr>
                <w:lang w:eastAsia="zh-CN"/>
              </w:rPr>
            </w:pPr>
            <w:r w:rsidRPr="008E6A3C">
              <w:rPr>
                <w:lang w:eastAsia="zh-CN"/>
              </w:rPr>
              <w:t>9.3.1.140</w:t>
            </w:r>
          </w:p>
        </w:tc>
        <w:tc>
          <w:tcPr>
            <w:tcW w:w="1757" w:type="dxa"/>
          </w:tcPr>
          <w:p w14:paraId="5AAA189D" w14:textId="77777777" w:rsidR="00950271" w:rsidRPr="008E6A3C" w:rsidRDefault="00950271" w:rsidP="005437DF">
            <w:pPr>
              <w:pStyle w:val="TAL"/>
              <w:rPr>
                <w:lang w:eastAsia="zh-CN"/>
              </w:rPr>
            </w:pPr>
          </w:p>
        </w:tc>
        <w:tc>
          <w:tcPr>
            <w:tcW w:w="1080" w:type="dxa"/>
          </w:tcPr>
          <w:p w14:paraId="4A7F2F94" w14:textId="77777777" w:rsidR="00950271" w:rsidRPr="008E6A3C" w:rsidRDefault="00950271" w:rsidP="005437DF">
            <w:pPr>
              <w:pStyle w:val="TAC"/>
              <w:rPr>
                <w:lang w:eastAsia="zh-CN"/>
              </w:rPr>
            </w:pPr>
            <w:r w:rsidRPr="008E6A3C">
              <w:rPr>
                <w:lang w:eastAsia="zh-CN"/>
              </w:rPr>
              <w:t>YES</w:t>
            </w:r>
          </w:p>
        </w:tc>
        <w:tc>
          <w:tcPr>
            <w:tcW w:w="1080" w:type="dxa"/>
          </w:tcPr>
          <w:p w14:paraId="0C5113DD" w14:textId="77777777" w:rsidR="00950271" w:rsidRPr="008E6A3C" w:rsidRDefault="00950271" w:rsidP="005437DF">
            <w:pPr>
              <w:pStyle w:val="TAC"/>
              <w:rPr>
                <w:lang w:eastAsia="zh-CN"/>
              </w:rPr>
            </w:pPr>
            <w:r w:rsidRPr="008E6A3C">
              <w:rPr>
                <w:lang w:eastAsia="zh-CN"/>
              </w:rPr>
              <w:t>ignore</w:t>
            </w:r>
          </w:p>
        </w:tc>
      </w:tr>
      <w:tr w:rsidR="00950271" w:rsidRPr="008E6A3C" w14:paraId="60C84EF1" w14:textId="77777777" w:rsidTr="005437DF">
        <w:tc>
          <w:tcPr>
            <w:tcW w:w="2268" w:type="dxa"/>
          </w:tcPr>
          <w:p w14:paraId="7E0AA569" w14:textId="77777777" w:rsidR="00950271" w:rsidRPr="008E6A3C" w:rsidRDefault="00950271" w:rsidP="005437DF">
            <w:pPr>
              <w:pStyle w:val="TAL"/>
              <w:rPr>
                <w:lang w:eastAsia="zh-CN"/>
              </w:rPr>
            </w:pPr>
            <w:r w:rsidRPr="008E6A3C">
              <w:rPr>
                <w:lang w:eastAsia="zh-CN"/>
              </w:rPr>
              <w:t>Extended Connected Time</w:t>
            </w:r>
          </w:p>
        </w:tc>
        <w:tc>
          <w:tcPr>
            <w:tcW w:w="1020" w:type="dxa"/>
          </w:tcPr>
          <w:p w14:paraId="7978A660" w14:textId="77777777" w:rsidR="00950271" w:rsidRPr="008E6A3C" w:rsidRDefault="00950271" w:rsidP="005437DF">
            <w:pPr>
              <w:pStyle w:val="TAL"/>
              <w:rPr>
                <w:lang w:eastAsia="zh-CN"/>
              </w:rPr>
            </w:pPr>
            <w:r w:rsidRPr="008E6A3C">
              <w:rPr>
                <w:lang w:eastAsia="zh-CN"/>
              </w:rPr>
              <w:t>O</w:t>
            </w:r>
          </w:p>
        </w:tc>
        <w:tc>
          <w:tcPr>
            <w:tcW w:w="1080" w:type="dxa"/>
          </w:tcPr>
          <w:p w14:paraId="2493AD08" w14:textId="77777777" w:rsidR="00950271" w:rsidRPr="008E6A3C" w:rsidRDefault="00950271" w:rsidP="005437DF">
            <w:pPr>
              <w:pStyle w:val="TAL"/>
              <w:rPr>
                <w:lang w:eastAsia="zh-CN"/>
              </w:rPr>
            </w:pPr>
          </w:p>
        </w:tc>
        <w:tc>
          <w:tcPr>
            <w:tcW w:w="1587" w:type="dxa"/>
          </w:tcPr>
          <w:p w14:paraId="5061E4FF" w14:textId="77777777" w:rsidR="00950271" w:rsidRPr="008E6A3C" w:rsidRDefault="00950271" w:rsidP="005437DF">
            <w:pPr>
              <w:pStyle w:val="TAL"/>
              <w:rPr>
                <w:lang w:eastAsia="zh-CN"/>
              </w:rPr>
            </w:pPr>
            <w:r w:rsidRPr="008E6A3C">
              <w:rPr>
                <w:lang w:eastAsia="zh-CN"/>
              </w:rPr>
              <w:t>9.3.3.31</w:t>
            </w:r>
          </w:p>
        </w:tc>
        <w:tc>
          <w:tcPr>
            <w:tcW w:w="1757" w:type="dxa"/>
          </w:tcPr>
          <w:p w14:paraId="569AE35A" w14:textId="77777777" w:rsidR="00950271" w:rsidRPr="008E6A3C" w:rsidRDefault="00950271" w:rsidP="005437DF">
            <w:pPr>
              <w:pStyle w:val="TAL"/>
              <w:rPr>
                <w:lang w:eastAsia="zh-CN"/>
              </w:rPr>
            </w:pPr>
          </w:p>
        </w:tc>
        <w:tc>
          <w:tcPr>
            <w:tcW w:w="1080" w:type="dxa"/>
          </w:tcPr>
          <w:p w14:paraId="0F10CFEF" w14:textId="77777777" w:rsidR="00950271" w:rsidRPr="008E6A3C" w:rsidRDefault="00950271" w:rsidP="005437DF">
            <w:pPr>
              <w:pStyle w:val="TAC"/>
              <w:rPr>
                <w:lang w:eastAsia="zh-CN"/>
              </w:rPr>
            </w:pPr>
            <w:r w:rsidRPr="008E6A3C">
              <w:rPr>
                <w:lang w:eastAsia="zh-CN"/>
              </w:rPr>
              <w:t>YES</w:t>
            </w:r>
          </w:p>
        </w:tc>
        <w:tc>
          <w:tcPr>
            <w:tcW w:w="1080" w:type="dxa"/>
          </w:tcPr>
          <w:p w14:paraId="1305CE4E" w14:textId="77777777" w:rsidR="00950271" w:rsidRPr="008E6A3C" w:rsidRDefault="00950271" w:rsidP="005437DF">
            <w:pPr>
              <w:pStyle w:val="TAC"/>
              <w:rPr>
                <w:lang w:eastAsia="zh-CN"/>
              </w:rPr>
            </w:pPr>
            <w:r w:rsidRPr="008E6A3C">
              <w:rPr>
                <w:lang w:eastAsia="zh-CN"/>
              </w:rPr>
              <w:t>ignore</w:t>
            </w:r>
          </w:p>
        </w:tc>
      </w:tr>
      <w:tr w:rsidR="00950271" w:rsidRPr="008E6A3C" w14:paraId="24CA0622" w14:textId="77777777" w:rsidTr="005437DF">
        <w:tc>
          <w:tcPr>
            <w:tcW w:w="2268" w:type="dxa"/>
          </w:tcPr>
          <w:p w14:paraId="7F894DC3" w14:textId="77777777" w:rsidR="00950271" w:rsidRPr="008E6A3C" w:rsidRDefault="00950271" w:rsidP="005437DF">
            <w:pPr>
              <w:pStyle w:val="TAL"/>
              <w:rPr>
                <w:lang w:eastAsia="zh-CN"/>
              </w:rPr>
            </w:pPr>
            <w:r w:rsidRPr="008E6A3C">
              <w:rPr>
                <w:lang w:eastAsia="zh-CN"/>
              </w:rPr>
              <w:t>UE Differentiation Information</w:t>
            </w:r>
          </w:p>
        </w:tc>
        <w:tc>
          <w:tcPr>
            <w:tcW w:w="1020" w:type="dxa"/>
          </w:tcPr>
          <w:p w14:paraId="5179265A" w14:textId="77777777" w:rsidR="00950271" w:rsidRPr="008E6A3C" w:rsidRDefault="00950271" w:rsidP="005437DF">
            <w:pPr>
              <w:pStyle w:val="TAL"/>
              <w:rPr>
                <w:lang w:eastAsia="zh-CN"/>
              </w:rPr>
            </w:pPr>
            <w:r w:rsidRPr="008E6A3C">
              <w:rPr>
                <w:lang w:eastAsia="zh-CN"/>
              </w:rPr>
              <w:t>O</w:t>
            </w:r>
          </w:p>
        </w:tc>
        <w:tc>
          <w:tcPr>
            <w:tcW w:w="1080" w:type="dxa"/>
          </w:tcPr>
          <w:p w14:paraId="2FC135EB" w14:textId="77777777" w:rsidR="00950271" w:rsidRPr="008E6A3C" w:rsidRDefault="00950271" w:rsidP="005437DF">
            <w:pPr>
              <w:pStyle w:val="TAL"/>
              <w:rPr>
                <w:lang w:eastAsia="zh-CN"/>
              </w:rPr>
            </w:pPr>
          </w:p>
        </w:tc>
        <w:tc>
          <w:tcPr>
            <w:tcW w:w="1587" w:type="dxa"/>
          </w:tcPr>
          <w:p w14:paraId="223E4F71" w14:textId="77777777" w:rsidR="00950271" w:rsidRPr="008E6A3C" w:rsidRDefault="00950271" w:rsidP="005437DF">
            <w:pPr>
              <w:pStyle w:val="TAL"/>
              <w:rPr>
                <w:lang w:eastAsia="zh-CN"/>
              </w:rPr>
            </w:pPr>
            <w:r w:rsidRPr="008E6A3C">
              <w:rPr>
                <w:lang w:eastAsia="zh-CN"/>
              </w:rPr>
              <w:t>9.3.1.144</w:t>
            </w:r>
          </w:p>
        </w:tc>
        <w:tc>
          <w:tcPr>
            <w:tcW w:w="1757" w:type="dxa"/>
          </w:tcPr>
          <w:p w14:paraId="4B7A5813" w14:textId="77777777" w:rsidR="00950271" w:rsidRPr="008E6A3C" w:rsidRDefault="00950271" w:rsidP="005437DF">
            <w:pPr>
              <w:pStyle w:val="TAL"/>
              <w:rPr>
                <w:lang w:eastAsia="zh-CN"/>
              </w:rPr>
            </w:pPr>
          </w:p>
        </w:tc>
        <w:tc>
          <w:tcPr>
            <w:tcW w:w="1080" w:type="dxa"/>
          </w:tcPr>
          <w:p w14:paraId="2F91A952" w14:textId="77777777" w:rsidR="00950271" w:rsidRPr="008E6A3C" w:rsidRDefault="00950271" w:rsidP="005437DF">
            <w:pPr>
              <w:pStyle w:val="TAC"/>
              <w:rPr>
                <w:lang w:eastAsia="zh-CN"/>
              </w:rPr>
            </w:pPr>
            <w:r w:rsidRPr="008E6A3C">
              <w:rPr>
                <w:lang w:eastAsia="zh-CN"/>
              </w:rPr>
              <w:t>YES</w:t>
            </w:r>
          </w:p>
        </w:tc>
        <w:tc>
          <w:tcPr>
            <w:tcW w:w="1080" w:type="dxa"/>
          </w:tcPr>
          <w:p w14:paraId="02196F28" w14:textId="77777777" w:rsidR="00950271" w:rsidRPr="008E6A3C" w:rsidRDefault="00950271" w:rsidP="005437DF">
            <w:pPr>
              <w:pStyle w:val="TAC"/>
              <w:rPr>
                <w:lang w:eastAsia="zh-CN"/>
              </w:rPr>
            </w:pPr>
            <w:r w:rsidRPr="008E6A3C">
              <w:rPr>
                <w:lang w:eastAsia="zh-CN"/>
              </w:rPr>
              <w:t>ignore</w:t>
            </w:r>
          </w:p>
        </w:tc>
      </w:tr>
      <w:tr w:rsidR="00950271" w:rsidRPr="008E6A3C" w14:paraId="50BDC3F9" w14:textId="77777777" w:rsidTr="005437DF">
        <w:tc>
          <w:tcPr>
            <w:tcW w:w="2268" w:type="dxa"/>
          </w:tcPr>
          <w:p w14:paraId="755A0D75" w14:textId="77777777" w:rsidR="00950271" w:rsidRPr="008E6A3C" w:rsidRDefault="00950271" w:rsidP="005437DF">
            <w:pPr>
              <w:pStyle w:val="TAL"/>
              <w:rPr>
                <w:lang w:eastAsia="zh-CN"/>
              </w:rPr>
            </w:pPr>
            <w:r>
              <w:rPr>
                <w:rFonts w:eastAsia="Batang"/>
              </w:rPr>
              <w:t>NR V2X Services</w:t>
            </w:r>
            <w:r w:rsidRPr="00D57620">
              <w:rPr>
                <w:rFonts w:eastAsia="Batang"/>
              </w:rPr>
              <w:t xml:space="preserve"> Authorized</w:t>
            </w:r>
          </w:p>
        </w:tc>
        <w:tc>
          <w:tcPr>
            <w:tcW w:w="1020" w:type="dxa"/>
          </w:tcPr>
          <w:p w14:paraId="1AC340CF" w14:textId="77777777" w:rsidR="00950271" w:rsidRPr="008E6A3C" w:rsidRDefault="00950271" w:rsidP="005437DF">
            <w:pPr>
              <w:pStyle w:val="TAL"/>
              <w:rPr>
                <w:lang w:eastAsia="zh-CN"/>
              </w:rPr>
            </w:pPr>
            <w:r w:rsidRPr="008E6A3C">
              <w:t>O</w:t>
            </w:r>
          </w:p>
        </w:tc>
        <w:tc>
          <w:tcPr>
            <w:tcW w:w="1080" w:type="dxa"/>
          </w:tcPr>
          <w:p w14:paraId="4F9A100D" w14:textId="77777777" w:rsidR="00950271" w:rsidRPr="008E6A3C" w:rsidRDefault="00950271" w:rsidP="005437DF">
            <w:pPr>
              <w:pStyle w:val="TAL"/>
              <w:rPr>
                <w:lang w:eastAsia="zh-CN"/>
              </w:rPr>
            </w:pPr>
          </w:p>
        </w:tc>
        <w:tc>
          <w:tcPr>
            <w:tcW w:w="1587" w:type="dxa"/>
          </w:tcPr>
          <w:p w14:paraId="6466AE2B" w14:textId="77777777" w:rsidR="00950271" w:rsidRPr="008E6A3C" w:rsidRDefault="00950271" w:rsidP="005437DF">
            <w:pPr>
              <w:pStyle w:val="TAL"/>
              <w:rPr>
                <w:lang w:eastAsia="zh-CN"/>
              </w:rPr>
            </w:pPr>
            <w:r w:rsidRPr="008E6A3C">
              <w:t>9.3.1.146</w:t>
            </w:r>
          </w:p>
        </w:tc>
        <w:tc>
          <w:tcPr>
            <w:tcW w:w="1757" w:type="dxa"/>
          </w:tcPr>
          <w:p w14:paraId="52349398" w14:textId="77777777" w:rsidR="00950271" w:rsidRPr="008E6A3C" w:rsidRDefault="00950271" w:rsidP="005437DF">
            <w:pPr>
              <w:pStyle w:val="TAL"/>
              <w:rPr>
                <w:lang w:eastAsia="zh-CN"/>
              </w:rPr>
            </w:pPr>
          </w:p>
        </w:tc>
        <w:tc>
          <w:tcPr>
            <w:tcW w:w="1080" w:type="dxa"/>
          </w:tcPr>
          <w:p w14:paraId="460EFE3E" w14:textId="77777777" w:rsidR="00950271" w:rsidRPr="008E6A3C" w:rsidRDefault="00950271" w:rsidP="005437DF">
            <w:pPr>
              <w:pStyle w:val="TAC"/>
              <w:rPr>
                <w:lang w:eastAsia="zh-CN"/>
              </w:rPr>
            </w:pPr>
            <w:r w:rsidRPr="008E6A3C">
              <w:t>YES</w:t>
            </w:r>
          </w:p>
        </w:tc>
        <w:tc>
          <w:tcPr>
            <w:tcW w:w="1080" w:type="dxa"/>
          </w:tcPr>
          <w:p w14:paraId="483C6A10" w14:textId="77777777" w:rsidR="00950271" w:rsidRPr="008E6A3C" w:rsidRDefault="00950271" w:rsidP="005437DF">
            <w:pPr>
              <w:pStyle w:val="TAC"/>
              <w:rPr>
                <w:lang w:eastAsia="zh-CN"/>
              </w:rPr>
            </w:pPr>
            <w:r w:rsidRPr="008E6A3C">
              <w:t>ignore</w:t>
            </w:r>
          </w:p>
        </w:tc>
      </w:tr>
      <w:tr w:rsidR="00950271" w:rsidRPr="008E6A3C" w14:paraId="3CC569A8" w14:textId="77777777" w:rsidTr="005437DF">
        <w:tc>
          <w:tcPr>
            <w:tcW w:w="2268" w:type="dxa"/>
          </w:tcPr>
          <w:p w14:paraId="1B141155" w14:textId="77777777" w:rsidR="00950271" w:rsidRPr="008E6A3C" w:rsidRDefault="00950271" w:rsidP="005437DF">
            <w:pPr>
              <w:pStyle w:val="TAL"/>
              <w:rPr>
                <w:lang w:eastAsia="zh-CN"/>
              </w:rPr>
            </w:pPr>
            <w:r>
              <w:rPr>
                <w:rFonts w:eastAsia="Batang"/>
              </w:rPr>
              <w:t>LTE V2X Services</w:t>
            </w:r>
            <w:r w:rsidRPr="00D57620">
              <w:rPr>
                <w:rFonts w:eastAsia="Batang"/>
              </w:rPr>
              <w:t xml:space="preserve"> </w:t>
            </w:r>
            <w:r w:rsidRPr="00D57620">
              <w:rPr>
                <w:rFonts w:eastAsia="Batang"/>
              </w:rPr>
              <w:lastRenderedPageBreak/>
              <w:t>Authorized</w:t>
            </w:r>
          </w:p>
        </w:tc>
        <w:tc>
          <w:tcPr>
            <w:tcW w:w="1020" w:type="dxa"/>
          </w:tcPr>
          <w:p w14:paraId="6BE9B69A" w14:textId="77777777" w:rsidR="00950271" w:rsidRPr="008E6A3C" w:rsidRDefault="00950271" w:rsidP="005437DF">
            <w:pPr>
              <w:pStyle w:val="TAL"/>
              <w:rPr>
                <w:lang w:eastAsia="zh-CN"/>
              </w:rPr>
            </w:pPr>
            <w:r w:rsidRPr="008E6A3C">
              <w:lastRenderedPageBreak/>
              <w:t>O</w:t>
            </w:r>
          </w:p>
        </w:tc>
        <w:tc>
          <w:tcPr>
            <w:tcW w:w="1080" w:type="dxa"/>
          </w:tcPr>
          <w:p w14:paraId="000F3227" w14:textId="77777777" w:rsidR="00950271" w:rsidRPr="008E6A3C" w:rsidRDefault="00950271" w:rsidP="005437DF">
            <w:pPr>
              <w:pStyle w:val="TAL"/>
              <w:rPr>
                <w:lang w:eastAsia="zh-CN"/>
              </w:rPr>
            </w:pPr>
          </w:p>
        </w:tc>
        <w:tc>
          <w:tcPr>
            <w:tcW w:w="1587" w:type="dxa"/>
          </w:tcPr>
          <w:p w14:paraId="6203AD8D" w14:textId="77777777" w:rsidR="00950271" w:rsidRPr="008E6A3C" w:rsidRDefault="00950271" w:rsidP="005437DF">
            <w:pPr>
              <w:pStyle w:val="TAL"/>
              <w:rPr>
                <w:lang w:eastAsia="zh-CN"/>
              </w:rPr>
            </w:pPr>
            <w:r w:rsidRPr="008E6A3C">
              <w:t>9.3.1.147</w:t>
            </w:r>
          </w:p>
        </w:tc>
        <w:tc>
          <w:tcPr>
            <w:tcW w:w="1757" w:type="dxa"/>
          </w:tcPr>
          <w:p w14:paraId="4225DA95" w14:textId="77777777" w:rsidR="00950271" w:rsidRPr="008E6A3C" w:rsidRDefault="00950271" w:rsidP="005437DF">
            <w:pPr>
              <w:pStyle w:val="TAL"/>
              <w:rPr>
                <w:lang w:eastAsia="zh-CN"/>
              </w:rPr>
            </w:pPr>
          </w:p>
        </w:tc>
        <w:tc>
          <w:tcPr>
            <w:tcW w:w="1080" w:type="dxa"/>
          </w:tcPr>
          <w:p w14:paraId="413F5DDF" w14:textId="77777777" w:rsidR="00950271" w:rsidRPr="008E6A3C" w:rsidRDefault="00950271" w:rsidP="005437DF">
            <w:pPr>
              <w:pStyle w:val="TAC"/>
              <w:rPr>
                <w:lang w:eastAsia="zh-CN"/>
              </w:rPr>
            </w:pPr>
            <w:r w:rsidRPr="008E6A3C">
              <w:t>YES</w:t>
            </w:r>
          </w:p>
        </w:tc>
        <w:tc>
          <w:tcPr>
            <w:tcW w:w="1080" w:type="dxa"/>
          </w:tcPr>
          <w:p w14:paraId="37010263" w14:textId="77777777" w:rsidR="00950271" w:rsidRPr="008E6A3C" w:rsidRDefault="00950271" w:rsidP="005437DF">
            <w:pPr>
              <w:pStyle w:val="TAC"/>
              <w:rPr>
                <w:lang w:eastAsia="zh-CN"/>
              </w:rPr>
            </w:pPr>
            <w:r w:rsidRPr="008E6A3C">
              <w:t>ignore</w:t>
            </w:r>
          </w:p>
        </w:tc>
      </w:tr>
      <w:tr w:rsidR="00950271" w:rsidRPr="008E6A3C" w14:paraId="09C2964B" w14:textId="77777777" w:rsidTr="005437DF">
        <w:tc>
          <w:tcPr>
            <w:tcW w:w="2268" w:type="dxa"/>
          </w:tcPr>
          <w:p w14:paraId="7C7315C3" w14:textId="77777777" w:rsidR="00950271" w:rsidRPr="008E6A3C" w:rsidRDefault="00950271" w:rsidP="005437DF">
            <w:pPr>
              <w:pStyle w:val="TAL"/>
              <w:rPr>
                <w:lang w:eastAsia="zh-CN"/>
              </w:rPr>
            </w:pPr>
            <w:r w:rsidRPr="008E6A3C">
              <w:rPr>
                <w:lang w:eastAsia="zh-CN"/>
              </w:rPr>
              <w:lastRenderedPageBreak/>
              <w:t>NR UE Sidelink Aggregate Maximum Bit Rate</w:t>
            </w:r>
          </w:p>
        </w:tc>
        <w:tc>
          <w:tcPr>
            <w:tcW w:w="1020" w:type="dxa"/>
          </w:tcPr>
          <w:p w14:paraId="6616E1D5" w14:textId="77777777" w:rsidR="00950271" w:rsidRPr="008E6A3C" w:rsidRDefault="00950271" w:rsidP="005437DF">
            <w:pPr>
              <w:pStyle w:val="TAL"/>
              <w:rPr>
                <w:lang w:eastAsia="zh-CN"/>
              </w:rPr>
            </w:pPr>
            <w:r w:rsidRPr="008E6A3C">
              <w:rPr>
                <w:rFonts w:hint="eastAsia"/>
                <w:lang w:eastAsia="zh-CN"/>
              </w:rPr>
              <w:t>O</w:t>
            </w:r>
          </w:p>
        </w:tc>
        <w:tc>
          <w:tcPr>
            <w:tcW w:w="1080" w:type="dxa"/>
          </w:tcPr>
          <w:p w14:paraId="16E29C4C" w14:textId="77777777" w:rsidR="00950271" w:rsidRPr="008E6A3C" w:rsidRDefault="00950271" w:rsidP="005437DF">
            <w:pPr>
              <w:pStyle w:val="TAL"/>
              <w:rPr>
                <w:lang w:eastAsia="zh-CN"/>
              </w:rPr>
            </w:pPr>
          </w:p>
        </w:tc>
        <w:tc>
          <w:tcPr>
            <w:tcW w:w="1587" w:type="dxa"/>
          </w:tcPr>
          <w:p w14:paraId="0E92C303" w14:textId="77777777" w:rsidR="00950271" w:rsidRPr="008E6A3C" w:rsidRDefault="00950271" w:rsidP="005437DF">
            <w:pPr>
              <w:pStyle w:val="TAL"/>
              <w:rPr>
                <w:lang w:eastAsia="zh-CN"/>
              </w:rPr>
            </w:pPr>
            <w:r w:rsidRPr="008E6A3C">
              <w:rPr>
                <w:rFonts w:hint="eastAsia"/>
                <w:lang w:eastAsia="zh-CN"/>
              </w:rPr>
              <w:t>9.3.1.</w:t>
            </w:r>
            <w:r w:rsidRPr="008E6A3C">
              <w:rPr>
                <w:lang w:eastAsia="zh-CN"/>
              </w:rPr>
              <w:t>148</w:t>
            </w:r>
          </w:p>
        </w:tc>
        <w:tc>
          <w:tcPr>
            <w:tcW w:w="1757" w:type="dxa"/>
          </w:tcPr>
          <w:p w14:paraId="2F5014CB" w14:textId="77777777" w:rsidR="00950271" w:rsidRPr="008E6A3C" w:rsidRDefault="00950271" w:rsidP="005437DF">
            <w:pPr>
              <w:pStyle w:val="TAL"/>
              <w:rPr>
                <w:lang w:eastAsia="zh-CN"/>
              </w:rPr>
            </w:pPr>
            <w:r w:rsidRPr="008E6A3C">
              <w:rPr>
                <w:rFonts w:hint="eastAsia"/>
                <w:lang w:eastAsia="zh-CN"/>
              </w:rPr>
              <w:t xml:space="preserve">This IE applies only if the UE is authorized for </w:t>
            </w:r>
            <w:r w:rsidRPr="008E6A3C">
              <w:rPr>
                <w:lang w:eastAsia="zh-CN"/>
              </w:rPr>
              <w:t xml:space="preserve">NR </w:t>
            </w:r>
            <w:r w:rsidRPr="008E6A3C">
              <w:rPr>
                <w:rFonts w:hint="eastAsia"/>
                <w:lang w:eastAsia="zh-CN"/>
              </w:rPr>
              <w:t>V2X service</w:t>
            </w:r>
            <w:r w:rsidRPr="008E6A3C">
              <w:rPr>
                <w:lang w:eastAsia="zh-CN"/>
              </w:rPr>
              <w:t>s.</w:t>
            </w:r>
          </w:p>
        </w:tc>
        <w:tc>
          <w:tcPr>
            <w:tcW w:w="1080" w:type="dxa"/>
          </w:tcPr>
          <w:p w14:paraId="2E3A8D42" w14:textId="77777777" w:rsidR="00950271" w:rsidRPr="008E6A3C" w:rsidRDefault="00950271" w:rsidP="005437DF">
            <w:pPr>
              <w:pStyle w:val="TAC"/>
              <w:rPr>
                <w:lang w:eastAsia="zh-CN"/>
              </w:rPr>
            </w:pPr>
            <w:r w:rsidRPr="008E6A3C">
              <w:rPr>
                <w:rFonts w:hint="eastAsia"/>
                <w:lang w:eastAsia="zh-CN"/>
              </w:rPr>
              <w:t>YES</w:t>
            </w:r>
          </w:p>
        </w:tc>
        <w:tc>
          <w:tcPr>
            <w:tcW w:w="1080" w:type="dxa"/>
          </w:tcPr>
          <w:p w14:paraId="1749EAD4" w14:textId="77777777" w:rsidR="00950271" w:rsidRPr="008E6A3C" w:rsidRDefault="00950271" w:rsidP="005437DF">
            <w:pPr>
              <w:pStyle w:val="TAC"/>
              <w:rPr>
                <w:lang w:eastAsia="zh-CN"/>
              </w:rPr>
            </w:pPr>
            <w:r w:rsidRPr="008E6A3C">
              <w:rPr>
                <w:rFonts w:hint="eastAsia"/>
                <w:lang w:eastAsia="zh-CN"/>
              </w:rPr>
              <w:t>ignore</w:t>
            </w:r>
          </w:p>
        </w:tc>
      </w:tr>
      <w:tr w:rsidR="00950271" w:rsidRPr="008E6A3C" w14:paraId="4F2324A9" w14:textId="77777777" w:rsidTr="005437DF">
        <w:tc>
          <w:tcPr>
            <w:tcW w:w="2268" w:type="dxa"/>
          </w:tcPr>
          <w:p w14:paraId="090C7578" w14:textId="77777777" w:rsidR="00950271" w:rsidRPr="008E6A3C" w:rsidRDefault="00950271" w:rsidP="005437DF">
            <w:pPr>
              <w:pStyle w:val="TAL"/>
              <w:rPr>
                <w:lang w:eastAsia="zh-CN"/>
              </w:rPr>
            </w:pPr>
            <w:r w:rsidRPr="008E6A3C">
              <w:rPr>
                <w:lang w:eastAsia="zh-CN"/>
              </w:rPr>
              <w:t>LTE UE Sidelink Aggregate Maximum Bit Rate</w:t>
            </w:r>
          </w:p>
        </w:tc>
        <w:tc>
          <w:tcPr>
            <w:tcW w:w="1020" w:type="dxa"/>
          </w:tcPr>
          <w:p w14:paraId="3E03353D" w14:textId="77777777" w:rsidR="00950271" w:rsidRPr="008E6A3C" w:rsidRDefault="00950271" w:rsidP="005437DF">
            <w:pPr>
              <w:pStyle w:val="TAL"/>
              <w:rPr>
                <w:lang w:eastAsia="zh-CN"/>
              </w:rPr>
            </w:pPr>
            <w:r w:rsidRPr="008E6A3C">
              <w:rPr>
                <w:rFonts w:hint="eastAsia"/>
                <w:lang w:eastAsia="zh-CN"/>
              </w:rPr>
              <w:t>O</w:t>
            </w:r>
          </w:p>
        </w:tc>
        <w:tc>
          <w:tcPr>
            <w:tcW w:w="1080" w:type="dxa"/>
          </w:tcPr>
          <w:p w14:paraId="1C1E4B4A" w14:textId="77777777" w:rsidR="00950271" w:rsidRPr="008E6A3C" w:rsidRDefault="00950271" w:rsidP="005437DF">
            <w:pPr>
              <w:pStyle w:val="TAL"/>
              <w:rPr>
                <w:lang w:eastAsia="zh-CN"/>
              </w:rPr>
            </w:pPr>
          </w:p>
        </w:tc>
        <w:tc>
          <w:tcPr>
            <w:tcW w:w="1587" w:type="dxa"/>
          </w:tcPr>
          <w:p w14:paraId="513B1F76" w14:textId="77777777" w:rsidR="00950271" w:rsidRPr="008E6A3C" w:rsidRDefault="00950271" w:rsidP="005437DF">
            <w:pPr>
              <w:pStyle w:val="TAL"/>
              <w:rPr>
                <w:lang w:eastAsia="zh-CN"/>
              </w:rPr>
            </w:pPr>
            <w:r w:rsidRPr="008E6A3C">
              <w:rPr>
                <w:rFonts w:hint="eastAsia"/>
                <w:lang w:eastAsia="zh-CN"/>
              </w:rPr>
              <w:t>9.3.1.</w:t>
            </w:r>
            <w:r w:rsidRPr="008E6A3C">
              <w:rPr>
                <w:lang w:eastAsia="zh-CN"/>
              </w:rPr>
              <w:t>149</w:t>
            </w:r>
          </w:p>
        </w:tc>
        <w:tc>
          <w:tcPr>
            <w:tcW w:w="1757" w:type="dxa"/>
          </w:tcPr>
          <w:p w14:paraId="6432D9F1" w14:textId="77777777" w:rsidR="00950271" w:rsidRPr="008E6A3C" w:rsidRDefault="00950271" w:rsidP="005437DF">
            <w:pPr>
              <w:pStyle w:val="TAL"/>
              <w:rPr>
                <w:lang w:eastAsia="zh-CN"/>
              </w:rPr>
            </w:pPr>
            <w:r w:rsidRPr="008E6A3C">
              <w:rPr>
                <w:rFonts w:hint="eastAsia"/>
                <w:lang w:eastAsia="zh-CN"/>
              </w:rPr>
              <w:t xml:space="preserve">This IE applies only if the UE is authorized for </w:t>
            </w:r>
            <w:r w:rsidRPr="008E6A3C">
              <w:rPr>
                <w:lang w:eastAsia="zh-CN"/>
              </w:rPr>
              <w:t xml:space="preserve">LTE </w:t>
            </w:r>
            <w:r w:rsidRPr="008E6A3C">
              <w:rPr>
                <w:rFonts w:hint="eastAsia"/>
                <w:lang w:eastAsia="zh-CN"/>
              </w:rPr>
              <w:t>V2X service</w:t>
            </w:r>
            <w:r w:rsidRPr="008E6A3C">
              <w:rPr>
                <w:lang w:eastAsia="zh-CN"/>
              </w:rPr>
              <w:t>s.</w:t>
            </w:r>
          </w:p>
        </w:tc>
        <w:tc>
          <w:tcPr>
            <w:tcW w:w="1080" w:type="dxa"/>
          </w:tcPr>
          <w:p w14:paraId="0DDFD7DB" w14:textId="77777777" w:rsidR="00950271" w:rsidRPr="008E6A3C" w:rsidRDefault="00950271" w:rsidP="005437DF">
            <w:pPr>
              <w:pStyle w:val="TAC"/>
              <w:rPr>
                <w:lang w:eastAsia="zh-CN"/>
              </w:rPr>
            </w:pPr>
            <w:r w:rsidRPr="008E6A3C">
              <w:rPr>
                <w:rFonts w:hint="eastAsia"/>
                <w:lang w:eastAsia="zh-CN"/>
              </w:rPr>
              <w:t>YES</w:t>
            </w:r>
          </w:p>
        </w:tc>
        <w:tc>
          <w:tcPr>
            <w:tcW w:w="1080" w:type="dxa"/>
          </w:tcPr>
          <w:p w14:paraId="5F68B636" w14:textId="77777777" w:rsidR="00950271" w:rsidRPr="008E6A3C" w:rsidRDefault="00950271" w:rsidP="005437DF">
            <w:pPr>
              <w:pStyle w:val="TAC"/>
              <w:rPr>
                <w:lang w:eastAsia="zh-CN"/>
              </w:rPr>
            </w:pPr>
            <w:r w:rsidRPr="008E6A3C">
              <w:rPr>
                <w:rFonts w:hint="eastAsia"/>
                <w:lang w:eastAsia="zh-CN"/>
              </w:rPr>
              <w:t>ignore</w:t>
            </w:r>
          </w:p>
        </w:tc>
      </w:tr>
      <w:tr w:rsidR="00950271" w:rsidRPr="008E6A3C" w14:paraId="41813DCB" w14:textId="77777777" w:rsidTr="005437DF">
        <w:tc>
          <w:tcPr>
            <w:tcW w:w="2268" w:type="dxa"/>
          </w:tcPr>
          <w:p w14:paraId="12424894" w14:textId="77777777" w:rsidR="00950271" w:rsidRPr="008E6A3C" w:rsidRDefault="00950271" w:rsidP="005437DF">
            <w:pPr>
              <w:pStyle w:val="TAL"/>
              <w:rPr>
                <w:lang w:eastAsia="zh-CN"/>
              </w:rPr>
            </w:pPr>
            <w:r w:rsidRPr="008E6A3C">
              <w:rPr>
                <w:rFonts w:hint="eastAsia"/>
                <w:lang w:eastAsia="zh-CN"/>
              </w:rPr>
              <w:t>PC5 QoS Parameters</w:t>
            </w:r>
          </w:p>
        </w:tc>
        <w:tc>
          <w:tcPr>
            <w:tcW w:w="1020" w:type="dxa"/>
          </w:tcPr>
          <w:p w14:paraId="13E71FCC" w14:textId="77777777" w:rsidR="00950271" w:rsidRPr="008E6A3C" w:rsidRDefault="00950271" w:rsidP="005437DF">
            <w:pPr>
              <w:pStyle w:val="TAL"/>
              <w:rPr>
                <w:lang w:eastAsia="zh-CN"/>
              </w:rPr>
            </w:pPr>
            <w:r w:rsidRPr="008E6A3C">
              <w:rPr>
                <w:rFonts w:hint="eastAsia"/>
                <w:lang w:eastAsia="zh-CN"/>
              </w:rPr>
              <w:t>O</w:t>
            </w:r>
          </w:p>
        </w:tc>
        <w:tc>
          <w:tcPr>
            <w:tcW w:w="1080" w:type="dxa"/>
          </w:tcPr>
          <w:p w14:paraId="24BB9A45" w14:textId="77777777" w:rsidR="00950271" w:rsidRPr="008E6A3C" w:rsidRDefault="00950271" w:rsidP="005437DF">
            <w:pPr>
              <w:pStyle w:val="TAL"/>
              <w:rPr>
                <w:lang w:eastAsia="zh-CN"/>
              </w:rPr>
            </w:pPr>
          </w:p>
        </w:tc>
        <w:tc>
          <w:tcPr>
            <w:tcW w:w="1587" w:type="dxa"/>
          </w:tcPr>
          <w:p w14:paraId="4C1A15A5" w14:textId="77777777" w:rsidR="00950271" w:rsidRPr="008E6A3C" w:rsidRDefault="00950271" w:rsidP="005437DF">
            <w:pPr>
              <w:pStyle w:val="TAL"/>
              <w:rPr>
                <w:lang w:eastAsia="zh-CN"/>
              </w:rPr>
            </w:pPr>
            <w:r w:rsidRPr="008E6A3C">
              <w:rPr>
                <w:rFonts w:hint="eastAsia"/>
                <w:lang w:eastAsia="zh-CN"/>
              </w:rPr>
              <w:t>9.3.1.</w:t>
            </w:r>
            <w:r w:rsidRPr="008E6A3C">
              <w:rPr>
                <w:lang w:eastAsia="zh-CN"/>
              </w:rPr>
              <w:t>150</w:t>
            </w:r>
          </w:p>
        </w:tc>
        <w:tc>
          <w:tcPr>
            <w:tcW w:w="1757" w:type="dxa"/>
          </w:tcPr>
          <w:p w14:paraId="1FBD26D9" w14:textId="77777777" w:rsidR="00950271" w:rsidRPr="008E6A3C" w:rsidRDefault="00950271" w:rsidP="005437DF">
            <w:pPr>
              <w:pStyle w:val="TAL"/>
              <w:rPr>
                <w:lang w:eastAsia="zh-CN"/>
              </w:rPr>
            </w:pPr>
            <w:r w:rsidRPr="008E6A3C">
              <w:rPr>
                <w:lang w:eastAsia="zh-CN"/>
              </w:rPr>
              <w:t>This IE applies only if the UE is authorized for</w:t>
            </w:r>
            <w:r w:rsidRPr="008E6A3C">
              <w:rPr>
                <w:rFonts w:hint="eastAsia"/>
                <w:lang w:eastAsia="zh-CN"/>
              </w:rPr>
              <w:t xml:space="preserve"> NR</w:t>
            </w:r>
            <w:r w:rsidRPr="008E6A3C">
              <w:rPr>
                <w:lang w:eastAsia="zh-CN"/>
              </w:rPr>
              <w:t xml:space="preserve"> </w:t>
            </w:r>
            <w:r w:rsidRPr="008E6A3C">
              <w:rPr>
                <w:rFonts w:hint="eastAsia"/>
                <w:lang w:eastAsia="zh-CN"/>
              </w:rPr>
              <w:t>V2X services</w:t>
            </w:r>
            <w:r w:rsidRPr="008E6A3C">
              <w:rPr>
                <w:lang w:eastAsia="zh-CN"/>
              </w:rPr>
              <w:t>.</w:t>
            </w:r>
          </w:p>
        </w:tc>
        <w:tc>
          <w:tcPr>
            <w:tcW w:w="1080" w:type="dxa"/>
          </w:tcPr>
          <w:p w14:paraId="36880662" w14:textId="77777777" w:rsidR="00950271" w:rsidRPr="008E6A3C" w:rsidRDefault="00950271" w:rsidP="005437DF">
            <w:pPr>
              <w:pStyle w:val="TAC"/>
              <w:rPr>
                <w:lang w:eastAsia="zh-CN"/>
              </w:rPr>
            </w:pPr>
            <w:r w:rsidRPr="008E6A3C">
              <w:rPr>
                <w:lang w:eastAsia="zh-CN"/>
              </w:rPr>
              <w:t>YES</w:t>
            </w:r>
          </w:p>
        </w:tc>
        <w:tc>
          <w:tcPr>
            <w:tcW w:w="1080" w:type="dxa"/>
          </w:tcPr>
          <w:p w14:paraId="1B69B63F" w14:textId="77777777" w:rsidR="00950271" w:rsidRPr="008E6A3C" w:rsidRDefault="00950271" w:rsidP="005437DF">
            <w:pPr>
              <w:pStyle w:val="TAC"/>
              <w:rPr>
                <w:lang w:eastAsia="zh-CN"/>
              </w:rPr>
            </w:pPr>
            <w:r w:rsidRPr="008E6A3C">
              <w:rPr>
                <w:lang w:eastAsia="zh-CN"/>
              </w:rPr>
              <w:t>ignore</w:t>
            </w:r>
          </w:p>
        </w:tc>
      </w:tr>
      <w:tr w:rsidR="00950271" w:rsidRPr="008E6A3C" w14:paraId="3786373F" w14:textId="77777777" w:rsidTr="005437DF">
        <w:tc>
          <w:tcPr>
            <w:tcW w:w="2268" w:type="dxa"/>
          </w:tcPr>
          <w:p w14:paraId="162C6359" w14:textId="77777777" w:rsidR="00950271" w:rsidRPr="008E6A3C" w:rsidRDefault="00950271" w:rsidP="005437DF">
            <w:pPr>
              <w:pStyle w:val="TAL"/>
              <w:rPr>
                <w:lang w:eastAsia="zh-CN"/>
              </w:rPr>
            </w:pPr>
            <w:r w:rsidRPr="008E6A3C">
              <w:rPr>
                <w:szCs w:val="22"/>
                <w:lang w:eastAsia="zh-CN"/>
              </w:rPr>
              <w:t>CE-mode-B Restricted</w:t>
            </w:r>
          </w:p>
        </w:tc>
        <w:tc>
          <w:tcPr>
            <w:tcW w:w="1020" w:type="dxa"/>
          </w:tcPr>
          <w:p w14:paraId="3FEC1590" w14:textId="77777777" w:rsidR="00950271" w:rsidRPr="008E6A3C" w:rsidRDefault="00950271" w:rsidP="005437DF">
            <w:pPr>
              <w:pStyle w:val="TAL"/>
              <w:rPr>
                <w:lang w:eastAsia="zh-CN"/>
              </w:rPr>
            </w:pPr>
            <w:r w:rsidRPr="008E6A3C">
              <w:rPr>
                <w:szCs w:val="22"/>
                <w:lang w:eastAsia="zh-CN"/>
              </w:rPr>
              <w:t>O</w:t>
            </w:r>
          </w:p>
        </w:tc>
        <w:tc>
          <w:tcPr>
            <w:tcW w:w="1080" w:type="dxa"/>
          </w:tcPr>
          <w:p w14:paraId="5F04130C" w14:textId="77777777" w:rsidR="00950271" w:rsidRPr="008E6A3C" w:rsidRDefault="00950271" w:rsidP="005437DF">
            <w:pPr>
              <w:pStyle w:val="TAL"/>
              <w:rPr>
                <w:lang w:eastAsia="zh-CN"/>
              </w:rPr>
            </w:pPr>
          </w:p>
        </w:tc>
        <w:tc>
          <w:tcPr>
            <w:tcW w:w="1587" w:type="dxa"/>
          </w:tcPr>
          <w:p w14:paraId="3A5B961E" w14:textId="77777777" w:rsidR="00950271" w:rsidRPr="008E6A3C" w:rsidRDefault="00950271" w:rsidP="005437DF">
            <w:pPr>
              <w:pStyle w:val="TAL"/>
              <w:rPr>
                <w:lang w:eastAsia="zh-CN"/>
              </w:rPr>
            </w:pPr>
            <w:r w:rsidRPr="008E6A3C">
              <w:rPr>
                <w:szCs w:val="22"/>
              </w:rPr>
              <w:t>9.3.1.155</w:t>
            </w:r>
          </w:p>
        </w:tc>
        <w:tc>
          <w:tcPr>
            <w:tcW w:w="1757" w:type="dxa"/>
          </w:tcPr>
          <w:p w14:paraId="669ABFCF" w14:textId="77777777" w:rsidR="00950271" w:rsidRPr="008E6A3C" w:rsidRDefault="00950271" w:rsidP="005437DF">
            <w:pPr>
              <w:pStyle w:val="TAL"/>
              <w:rPr>
                <w:lang w:eastAsia="zh-CN"/>
              </w:rPr>
            </w:pPr>
          </w:p>
        </w:tc>
        <w:tc>
          <w:tcPr>
            <w:tcW w:w="1080" w:type="dxa"/>
          </w:tcPr>
          <w:p w14:paraId="59BD49E8" w14:textId="77777777" w:rsidR="00950271" w:rsidRPr="008E6A3C" w:rsidRDefault="00950271" w:rsidP="005437DF">
            <w:pPr>
              <w:pStyle w:val="TAC"/>
              <w:rPr>
                <w:lang w:eastAsia="zh-CN"/>
              </w:rPr>
            </w:pPr>
            <w:r w:rsidRPr="008E6A3C">
              <w:rPr>
                <w:szCs w:val="22"/>
              </w:rPr>
              <w:t>YES</w:t>
            </w:r>
          </w:p>
        </w:tc>
        <w:tc>
          <w:tcPr>
            <w:tcW w:w="1080" w:type="dxa"/>
          </w:tcPr>
          <w:p w14:paraId="4DC91DBA" w14:textId="77777777" w:rsidR="00950271" w:rsidRPr="008E6A3C" w:rsidRDefault="00950271" w:rsidP="005437DF">
            <w:pPr>
              <w:pStyle w:val="TAC"/>
              <w:rPr>
                <w:lang w:eastAsia="zh-CN"/>
              </w:rPr>
            </w:pPr>
            <w:r w:rsidRPr="008E6A3C">
              <w:rPr>
                <w:szCs w:val="22"/>
                <w:lang w:eastAsia="ja-JP"/>
              </w:rPr>
              <w:t>ignore</w:t>
            </w:r>
          </w:p>
        </w:tc>
      </w:tr>
      <w:tr w:rsidR="00950271" w:rsidRPr="008E6A3C" w14:paraId="479337F4" w14:textId="77777777" w:rsidTr="005437DF">
        <w:tc>
          <w:tcPr>
            <w:tcW w:w="2268" w:type="dxa"/>
          </w:tcPr>
          <w:p w14:paraId="33023B16" w14:textId="77777777" w:rsidR="00950271" w:rsidRPr="008E6A3C" w:rsidRDefault="00950271" w:rsidP="005437DF">
            <w:pPr>
              <w:pStyle w:val="TAL"/>
              <w:rPr>
                <w:szCs w:val="22"/>
                <w:lang w:eastAsia="zh-CN"/>
              </w:rPr>
            </w:pPr>
            <w:r w:rsidRPr="008E6A3C">
              <w:rPr>
                <w:lang w:eastAsia="zh-CN"/>
              </w:rPr>
              <w:t xml:space="preserve">UE User Plane </w:t>
            </w:r>
            <w:proofErr w:type="spellStart"/>
            <w:r w:rsidRPr="008E6A3C">
              <w:rPr>
                <w:lang w:eastAsia="zh-CN"/>
              </w:rPr>
              <w:t>CIoT</w:t>
            </w:r>
            <w:proofErr w:type="spellEnd"/>
            <w:r w:rsidRPr="008E6A3C">
              <w:rPr>
                <w:lang w:eastAsia="zh-CN"/>
              </w:rPr>
              <w:t xml:space="preserve"> Support Indicator</w:t>
            </w:r>
          </w:p>
        </w:tc>
        <w:tc>
          <w:tcPr>
            <w:tcW w:w="1020" w:type="dxa"/>
          </w:tcPr>
          <w:p w14:paraId="77A1949A" w14:textId="77777777" w:rsidR="00950271" w:rsidRPr="008E6A3C" w:rsidRDefault="00950271" w:rsidP="005437DF">
            <w:pPr>
              <w:pStyle w:val="TAL"/>
              <w:rPr>
                <w:szCs w:val="22"/>
                <w:lang w:eastAsia="zh-CN"/>
              </w:rPr>
            </w:pPr>
            <w:r w:rsidRPr="008E6A3C">
              <w:rPr>
                <w:lang w:eastAsia="zh-CN"/>
              </w:rPr>
              <w:t>O</w:t>
            </w:r>
          </w:p>
        </w:tc>
        <w:tc>
          <w:tcPr>
            <w:tcW w:w="1080" w:type="dxa"/>
          </w:tcPr>
          <w:p w14:paraId="0CCEE171" w14:textId="77777777" w:rsidR="00950271" w:rsidRPr="008E6A3C" w:rsidRDefault="00950271" w:rsidP="005437DF">
            <w:pPr>
              <w:pStyle w:val="TAL"/>
              <w:rPr>
                <w:lang w:eastAsia="zh-CN"/>
              </w:rPr>
            </w:pPr>
          </w:p>
        </w:tc>
        <w:tc>
          <w:tcPr>
            <w:tcW w:w="1587" w:type="dxa"/>
          </w:tcPr>
          <w:p w14:paraId="77AB6B83" w14:textId="77777777" w:rsidR="00950271" w:rsidRPr="008E6A3C" w:rsidRDefault="00950271" w:rsidP="005437DF">
            <w:pPr>
              <w:pStyle w:val="TAL"/>
              <w:rPr>
                <w:szCs w:val="22"/>
              </w:rPr>
            </w:pPr>
            <w:r w:rsidRPr="008E6A3C">
              <w:t>9.3.1.160</w:t>
            </w:r>
          </w:p>
        </w:tc>
        <w:tc>
          <w:tcPr>
            <w:tcW w:w="1757" w:type="dxa"/>
          </w:tcPr>
          <w:p w14:paraId="06487B07" w14:textId="77777777" w:rsidR="00950271" w:rsidRPr="008E6A3C" w:rsidRDefault="00950271" w:rsidP="005437DF">
            <w:pPr>
              <w:pStyle w:val="TAL"/>
              <w:rPr>
                <w:lang w:eastAsia="zh-CN"/>
              </w:rPr>
            </w:pPr>
          </w:p>
        </w:tc>
        <w:tc>
          <w:tcPr>
            <w:tcW w:w="1080" w:type="dxa"/>
          </w:tcPr>
          <w:p w14:paraId="25A46761" w14:textId="77777777" w:rsidR="00950271" w:rsidRPr="008E6A3C" w:rsidRDefault="00950271" w:rsidP="005437DF">
            <w:pPr>
              <w:pStyle w:val="TAC"/>
              <w:rPr>
                <w:szCs w:val="22"/>
              </w:rPr>
            </w:pPr>
            <w:r w:rsidRPr="008E6A3C">
              <w:t>YES</w:t>
            </w:r>
          </w:p>
        </w:tc>
        <w:tc>
          <w:tcPr>
            <w:tcW w:w="1080" w:type="dxa"/>
          </w:tcPr>
          <w:p w14:paraId="2F1EB1AE" w14:textId="77777777" w:rsidR="00950271" w:rsidRPr="008E6A3C" w:rsidRDefault="00950271" w:rsidP="005437DF">
            <w:pPr>
              <w:pStyle w:val="TAC"/>
              <w:rPr>
                <w:szCs w:val="22"/>
                <w:lang w:eastAsia="ja-JP"/>
              </w:rPr>
            </w:pPr>
            <w:r w:rsidRPr="008E6A3C">
              <w:rPr>
                <w:lang w:eastAsia="ja-JP"/>
              </w:rPr>
              <w:t>ignore</w:t>
            </w:r>
          </w:p>
        </w:tc>
      </w:tr>
      <w:tr w:rsidR="00950271" w:rsidRPr="008E6A3C" w14:paraId="0A5F5F2C" w14:textId="77777777" w:rsidTr="005437DF">
        <w:tc>
          <w:tcPr>
            <w:tcW w:w="2268" w:type="dxa"/>
          </w:tcPr>
          <w:p w14:paraId="75D65A03" w14:textId="77777777" w:rsidR="00950271" w:rsidRPr="008E6A3C" w:rsidRDefault="00950271" w:rsidP="005437DF">
            <w:pPr>
              <w:pStyle w:val="TAL"/>
              <w:rPr>
                <w:lang w:eastAsia="zh-CN"/>
              </w:rPr>
            </w:pPr>
            <w:r w:rsidRPr="008E6A3C">
              <w:t>UE Radio Capability ID</w:t>
            </w:r>
          </w:p>
        </w:tc>
        <w:tc>
          <w:tcPr>
            <w:tcW w:w="1020" w:type="dxa"/>
          </w:tcPr>
          <w:p w14:paraId="3B482525" w14:textId="77777777" w:rsidR="00950271" w:rsidRPr="008E6A3C" w:rsidRDefault="00950271" w:rsidP="005437DF">
            <w:pPr>
              <w:pStyle w:val="TAL"/>
              <w:rPr>
                <w:lang w:eastAsia="zh-CN"/>
              </w:rPr>
            </w:pPr>
            <w:r w:rsidRPr="008E6A3C">
              <w:t>O</w:t>
            </w:r>
          </w:p>
        </w:tc>
        <w:tc>
          <w:tcPr>
            <w:tcW w:w="1080" w:type="dxa"/>
          </w:tcPr>
          <w:p w14:paraId="59C5C040" w14:textId="77777777" w:rsidR="00950271" w:rsidRPr="008E6A3C" w:rsidRDefault="00950271" w:rsidP="005437DF">
            <w:pPr>
              <w:pStyle w:val="TAL"/>
              <w:rPr>
                <w:lang w:eastAsia="zh-CN"/>
              </w:rPr>
            </w:pPr>
          </w:p>
        </w:tc>
        <w:tc>
          <w:tcPr>
            <w:tcW w:w="1587" w:type="dxa"/>
          </w:tcPr>
          <w:p w14:paraId="126D3FDA" w14:textId="77777777" w:rsidR="00950271" w:rsidRPr="008E6A3C" w:rsidRDefault="00950271" w:rsidP="005437DF">
            <w:pPr>
              <w:pStyle w:val="TAL"/>
            </w:pPr>
            <w:r w:rsidRPr="008E6A3C">
              <w:t>9.3.1.142</w:t>
            </w:r>
          </w:p>
        </w:tc>
        <w:tc>
          <w:tcPr>
            <w:tcW w:w="1757" w:type="dxa"/>
          </w:tcPr>
          <w:p w14:paraId="0437578E" w14:textId="77777777" w:rsidR="00950271" w:rsidRPr="008E6A3C" w:rsidRDefault="00950271" w:rsidP="005437DF">
            <w:pPr>
              <w:pStyle w:val="TAL"/>
              <w:rPr>
                <w:lang w:eastAsia="zh-CN"/>
              </w:rPr>
            </w:pPr>
          </w:p>
        </w:tc>
        <w:tc>
          <w:tcPr>
            <w:tcW w:w="1080" w:type="dxa"/>
          </w:tcPr>
          <w:p w14:paraId="5A268F64" w14:textId="77777777" w:rsidR="00950271" w:rsidRPr="008E6A3C" w:rsidRDefault="00950271" w:rsidP="005437DF">
            <w:pPr>
              <w:pStyle w:val="TAC"/>
            </w:pPr>
            <w:r w:rsidRPr="008E6A3C">
              <w:t>YES</w:t>
            </w:r>
          </w:p>
        </w:tc>
        <w:tc>
          <w:tcPr>
            <w:tcW w:w="1080" w:type="dxa"/>
          </w:tcPr>
          <w:p w14:paraId="1457E0FF" w14:textId="77777777" w:rsidR="00950271" w:rsidRPr="008E6A3C" w:rsidRDefault="00950271" w:rsidP="005437DF">
            <w:pPr>
              <w:pStyle w:val="TAC"/>
              <w:rPr>
                <w:lang w:eastAsia="ja-JP"/>
              </w:rPr>
            </w:pPr>
            <w:r w:rsidRPr="008E6A3C">
              <w:rPr>
                <w:lang w:eastAsia="ja-JP"/>
              </w:rPr>
              <w:t>reject</w:t>
            </w:r>
          </w:p>
        </w:tc>
      </w:tr>
      <w:tr w:rsidR="00210693" w:rsidRPr="008E6A3C" w14:paraId="5B1B923C" w14:textId="77777777" w:rsidTr="00C2207B">
        <w:trPr>
          <w:ins w:id="77" w:author="CATT" w:date="2021-04-20T08:56:00Z"/>
        </w:trPr>
        <w:tc>
          <w:tcPr>
            <w:tcW w:w="2268" w:type="dxa"/>
          </w:tcPr>
          <w:p w14:paraId="6FEADE4A" w14:textId="77777777" w:rsidR="00210693" w:rsidRPr="008E6A3C" w:rsidRDefault="00210693" w:rsidP="00C2207B">
            <w:pPr>
              <w:pStyle w:val="TAL"/>
              <w:rPr>
                <w:ins w:id="78" w:author="CATT" w:date="2021-04-20T08:56:00Z"/>
                <w:rFonts w:cs="Arial"/>
                <w:lang w:eastAsia="ja-JP"/>
              </w:rPr>
            </w:pPr>
            <w:ins w:id="79" w:author="CATT" w:date="2021-04-20T08:56:00Z">
              <w:r w:rsidRPr="008E6A3C">
                <w:rPr>
                  <w:lang w:eastAsia="ja-JP"/>
                </w:rPr>
                <w:t>Mobility Restriction List</w:t>
              </w:r>
            </w:ins>
          </w:p>
        </w:tc>
        <w:tc>
          <w:tcPr>
            <w:tcW w:w="1020" w:type="dxa"/>
          </w:tcPr>
          <w:p w14:paraId="205EB54B" w14:textId="77777777" w:rsidR="00210693" w:rsidRPr="008E6A3C" w:rsidRDefault="00210693" w:rsidP="00C2207B">
            <w:pPr>
              <w:pStyle w:val="TAL"/>
              <w:rPr>
                <w:ins w:id="80" w:author="CATT" w:date="2021-04-20T08:56:00Z"/>
                <w:rFonts w:cs="Arial"/>
                <w:lang w:eastAsia="ja-JP"/>
              </w:rPr>
            </w:pPr>
            <w:ins w:id="81" w:author="CATT" w:date="2021-04-20T08:56:00Z">
              <w:r w:rsidRPr="008E6A3C">
                <w:rPr>
                  <w:lang w:eastAsia="ja-JP"/>
                </w:rPr>
                <w:t>O</w:t>
              </w:r>
            </w:ins>
          </w:p>
        </w:tc>
        <w:tc>
          <w:tcPr>
            <w:tcW w:w="1080" w:type="dxa"/>
          </w:tcPr>
          <w:p w14:paraId="6C5DD430" w14:textId="77777777" w:rsidR="00210693" w:rsidRPr="008E6A3C" w:rsidRDefault="00210693" w:rsidP="00C2207B">
            <w:pPr>
              <w:pStyle w:val="TAL"/>
              <w:rPr>
                <w:ins w:id="82" w:author="CATT" w:date="2021-04-20T08:56:00Z"/>
                <w:rFonts w:cs="Arial"/>
                <w:i/>
                <w:lang w:eastAsia="ja-JP"/>
              </w:rPr>
            </w:pPr>
          </w:p>
        </w:tc>
        <w:tc>
          <w:tcPr>
            <w:tcW w:w="1587" w:type="dxa"/>
          </w:tcPr>
          <w:p w14:paraId="66A21C63" w14:textId="77777777" w:rsidR="00210693" w:rsidRPr="008E6A3C" w:rsidRDefault="00210693" w:rsidP="00C2207B">
            <w:pPr>
              <w:pStyle w:val="TAL"/>
              <w:rPr>
                <w:ins w:id="83" w:author="CATT" w:date="2021-04-20T08:56:00Z"/>
                <w:rFonts w:cs="Arial"/>
                <w:lang w:eastAsia="ja-JP"/>
              </w:rPr>
            </w:pPr>
            <w:ins w:id="84" w:author="CATT" w:date="2021-04-20T08:56:00Z">
              <w:r w:rsidRPr="008E6A3C">
                <w:rPr>
                  <w:lang w:eastAsia="ja-JP"/>
                </w:rPr>
                <w:t>9.3.1.85</w:t>
              </w:r>
            </w:ins>
          </w:p>
        </w:tc>
        <w:tc>
          <w:tcPr>
            <w:tcW w:w="1757" w:type="dxa"/>
          </w:tcPr>
          <w:p w14:paraId="7427F1D4" w14:textId="77777777" w:rsidR="00210693" w:rsidRPr="008E6A3C" w:rsidRDefault="00210693" w:rsidP="00C2207B">
            <w:pPr>
              <w:pStyle w:val="TAL"/>
              <w:rPr>
                <w:ins w:id="85" w:author="CATT" w:date="2021-04-20T08:56:00Z"/>
                <w:rFonts w:cs="Arial"/>
                <w:lang w:eastAsia="ja-JP"/>
              </w:rPr>
            </w:pPr>
          </w:p>
        </w:tc>
        <w:tc>
          <w:tcPr>
            <w:tcW w:w="1080" w:type="dxa"/>
          </w:tcPr>
          <w:p w14:paraId="3B75597D" w14:textId="77777777" w:rsidR="00210693" w:rsidRPr="008E6A3C" w:rsidRDefault="00210693" w:rsidP="00C2207B">
            <w:pPr>
              <w:pStyle w:val="TAR"/>
              <w:jc w:val="center"/>
              <w:rPr>
                <w:ins w:id="86" w:author="CATT" w:date="2021-04-20T08:56:00Z"/>
                <w:rFonts w:cs="Arial"/>
                <w:lang w:eastAsia="ja-JP"/>
              </w:rPr>
            </w:pPr>
            <w:ins w:id="87" w:author="CATT" w:date="2021-04-20T08:56:00Z">
              <w:r w:rsidRPr="008E6A3C">
                <w:rPr>
                  <w:lang w:eastAsia="ja-JP"/>
                </w:rPr>
                <w:t>YES</w:t>
              </w:r>
            </w:ins>
          </w:p>
        </w:tc>
        <w:tc>
          <w:tcPr>
            <w:tcW w:w="1080" w:type="dxa"/>
          </w:tcPr>
          <w:p w14:paraId="1FF6D379" w14:textId="77777777" w:rsidR="00210693" w:rsidRPr="008E6A3C" w:rsidRDefault="00210693" w:rsidP="00C2207B">
            <w:pPr>
              <w:pStyle w:val="TAR"/>
              <w:jc w:val="center"/>
              <w:rPr>
                <w:ins w:id="88" w:author="CATT" w:date="2021-04-20T08:56:00Z"/>
                <w:rFonts w:cs="Arial"/>
                <w:lang w:eastAsia="ja-JP"/>
              </w:rPr>
            </w:pPr>
            <w:ins w:id="89" w:author="CATT" w:date="2021-04-20T08:56:00Z">
              <w:r w:rsidRPr="008E6A3C">
                <w:rPr>
                  <w:lang w:eastAsia="ja-JP"/>
                </w:rPr>
                <w:t>ignore</w:t>
              </w:r>
            </w:ins>
          </w:p>
        </w:tc>
      </w:tr>
    </w:tbl>
    <w:p w14:paraId="07D2C7DF" w14:textId="77777777" w:rsidR="00950271" w:rsidRPr="001D2E49" w:rsidRDefault="00950271" w:rsidP="0095027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50271" w:rsidRPr="008E6A3C" w14:paraId="3F9DE210" w14:textId="77777777" w:rsidTr="005437DF">
        <w:tc>
          <w:tcPr>
            <w:tcW w:w="3288" w:type="dxa"/>
          </w:tcPr>
          <w:p w14:paraId="3C4A61EC" w14:textId="77777777" w:rsidR="00950271" w:rsidRPr="008E6A3C" w:rsidRDefault="00950271" w:rsidP="005437DF">
            <w:pPr>
              <w:pStyle w:val="TAH"/>
              <w:rPr>
                <w:rFonts w:cs="Arial"/>
                <w:lang w:eastAsia="ja-JP"/>
              </w:rPr>
            </w:pPr>
            <w:r w:rsidRPr="008E6A3C">
              <w:rPr>
                <w:rFonts w:cs="Arial"/>
                <w:lang w:eastAsia="ja-JP"/>
              </w:rPr>
              <w:t>Range bound</w:t>
            </w:r>
          </w:p>
        </w:tc>
        <w:tc>
          <w:tcPr>
            <w:tcW w:w="6576" w:type="dxa"/>
          </w:tcPr>
          <w:p w14:paraId="0C9B5F26" w14:textId="77777777" w:rsidR="00950271" w:rsidRPr="008E6A3C" w:rsidRDefault="00950271" w:rsidP="005437DF">
            <w:pPr>
              <w:pStyle w:val="TAH"/>
              <w:rPr>
                <w:rFonts w:cs="Arial"/>
                <w:lang w:eastAsia="ja-JP"/>
              </w:rPr>
            </w:pPr>
            <w:r w:rsidRPr="008E6A3C">
              <w:rPr>
                <w:rFonts w:cs="Arial"/>
                <w:lang w:eastAsia="ja-JP"/>
              </w:rPr>
              <w:t>Explanation</w:t>
            </w:r>
          </w:p>
        </w:tc>
      </w:tr>
      <w:tr w:rsidR="00950271" w:rsidRPr="008E6A3C" w14:paraId="3355042E" w14:textId="77777777" w:rsidTr="005437DF">
        <w:tc>
          <w:tcPr>
            <w:tcW w:w="3288" w:type="dxa"/>
          </w:tcPr>
          <w:p w14:paraId="26F64E90" w14:textId="77777777" w:rsidR="00950271" w:rsidRPr="008E6A3C" w:rsidRDefault="00950271" w:rsidP="005437DF">
            <w:pPr>
              <w:pStyle w:val="TAL"/>
              <w:rPr>
                <w:rFonts w:cs="Arial"/>
                <w:lang w:eastAsia="ja-JP"/>
              </w:rPr>
            </w:pPr>
            <w:proofErr w:type="spellStart"/>
            <w:r w:rsidRPr="008E6A3C">
              <w:rPr>
                <w:lang w:eastAsia="ja-JP"/>
              </w:rPr>
              <w:t>maxnoofPDUSessions</w:t>
            </w:r>
            <w:proofErr w:type="spellEnd"/>
          </w:p>
        </w:tc>
        <w:tc>
          <w:tcPr>
            <w:tcW w:w="6576" w:type="dxa"/>
          </w:tcPr>
          <w:p w14:paraId="5230C07B" w14:textId="77777777" w:rsidR="00950271" w:rsidRPr="008E6A3C" w:rsidRDefault="00950271" w:rsidP="005437DF">
            <w:pPr>
              <w:pStyle w:val="TAL"/>
              <w:rPr>
                <w:rFonts w:cs="Arial"/>
                <w:lang w:eastAsia="ja-JP"/>
              </w:rPr>
            </w:pPr>
            <w:r w:rsidRPr="008E6A3C">
              <w:rPr>
                <w:lang w:eastAsia="ja-JP"/>
              </w:rPr>
              <w:t xml:space="preserve">Maximum no. of PDU sessions allowed towards one UE. Value is </w:t>
            </w:r>
            <w:r w:rsidRPr="001D2E49">
              <w:rPr>
                <w:rFonts w:hint="eastAsia"/>
                <w:lang w:eastAsia="zh-CN"/>
              </w:rPr>
              <w:t>256</w:t>
            </w:r>
            <w:r w:rsidRPr="008E6A3C">
              <w:rPr>
                <w:lang w:eastAsia="ja-JP"/>
              </w:rPr>
              <w:t>.</w:t>
            </w:r>
          </w:p>
        </w:tc>
      </w:tr>
    </w:tbl>
    <w:p w14:paraId="5F8E15DA" w14:textId="77777777" w:rsidR="00950271" w:rsidRPr="001D2E49" w:rsidRDefault="00950271" w:rsidP="00950271"/>
    <w:p w14:paraId="001AEF1C" w14:textId="77777777" w:rsidR="00C91DAA" w:rsidRDefault="00C91DAA" w:rsidP="00C91DAA">
      <w:pPr>
        <w:rPr>
          <w:b/>
          <w:color w:val="0070C0"/>
          <w:lang w:eastAsia="zh-CN"/>
        </w:rPr>
      </w:pPr>
    </w:p>
    <w:p w14:paraId="67C82FD6" w14:textId="77777777" w:rsidR="00C85CF8" w:rsidRDefault="00C85CF8" w:rsidP="00C91DAA">
      <w:pPr>
        <w:rPr>
          <w:b/>
          <w:color w:val="0070C0"/>
          <w:lang w:eastAsia="zh-CN"/>
        </w:rPr>
      </w:pPr>
    </w:p>
    <w:p w14:paraId="05E0039B" w14:textId="77777777" w:rsidR="00C85CF8" w:rsidRDefault="00C85CF8" w:rsidP="00C91DAA">
      <w:pPr>
        <w:rPr>
          <w:b/>
          <w:color w:val="0070C0"/>
          <w:lang w:eastAsia="zh-CN"/>
        </w:rPr>
      </w:pPr>
    </w:p>
    <w:p w14:paraId="7DF70322" w14:textId="77777777" w:rsidR="00C85CF8" w:rsidRDefault="00C85CF8" w:rsidP="00C91DAA">
      <w:pPr>
        <w:rPr>
          <w:b/>
          <w:color w:val="0070C0"/>
          <w:lang w:eastAsia="zh-CN"/>
        </w:rPr>
      </w:pPr>
    </w:p>
    <w:p w14:paraId="0840278A" w14:textId="77777777" w:rsidR="00C85CF8" w:rsidRDefault="00C85CF8" w:rsidP="00C91DAA">
      <w:pPr>
        <w:rPr>
          <w:b/>
          <w:color w:val="0070C0"/>
          <w:lang w:eastAsia="zh-CN"/>
        </w:rPr>
      </w:pPr>
    </w:p>
    <w:p w14:paraId="20399A19" w14:textId="77777777" w:rsidR="00C85CF8" w:rsidRDefault="00C85CF8" w:rsidP="00C91DAA">
      <w:pPr>
        <w:rPr>
          <w:b/>
          <w:color w:val="0070C0"/>
          <w:lang w:eastAsia="zh-CN"/>
        </w:rPr>
      </w:pPr>
    </w:p>
    <w:p w14:paraId="5CD97710" w14:textId="77777777" w:rsidR="00C85CF8" w:rsidRDefault="00C85CF8" w:rsidP="00C91DAA">
      <w:pPr>
        <w:rPr>
          <w:b/>
          <w:color w:val="0070C0"/>
          <w:lang w:eastAsia="zh-CN"/>
        </w:rPr>
      </w:pPr>
    </w:p>
    <w:p w14:paraId="1DB993AE" w14:textId="77777777" w:rsidR="00C85CF8" w:rsidRDefault="00C85CF8" w:rsidP="00C91DAA">
      <w:pPr>
        <w:rPr>
          <w:b/>
          <w:color w:val="0070C0"/>
          <w:lang w:eastAsia="zh-CN"/>
        </w:rPr>
      </w:pPr>
    </w:p>
    <w:p w14:paraId="73633F24" w14:textId="77777777" w:rsidR="00C85CF8" w:rsidRDefault="00C85CF8" w:rsidP="00C91DAA">
      <w:pPr>
        <w:rPr>
          <w:b/>
          <w:color w:val="0070C0"/>
          <w:lang w:eastAsia="zh-CN"/>
        </w:rPr>
      </w:pPr>
    </w:p>
    <w:p w14:paraId="417A4C7A" w14:textId="77777777" w:rsidR="00C85CF8" w:rsidRDefault="00C85CF8" w:rsidP="00C91DAA">
      <w:pPr>
        <w:rPr>
          <w:b/>
          <w:color w:val="0070C0"/>
          <w:lang w:eastAsia="zh-CN"/>
        </w:rPr>
      </w:pPr>
    </w:p>
    <w:p w14:paraId="0BD4BCAA" w14:textId="77777777" w:rsidR="00C85CF8" w:rsidRDefault="00C85CF8" w:rsidP="00C91DAA">
      <w:pPr>
        <w:rPr>
          <w:b/>
          <w:color w:val="0070C0"/>
          <w:lang w:eastAsia="zh-CN"/>
        </w:rPr>
      </w:pPr>
    </w:p>
    <w:p w14:paraId="7B567F26" w14:textId="77777777" w:rsidR="00C85CF8" w:rsidRDefault="00C85CF8" w:rsidP="00C91DAA">
      <w:pPr>
        <w:rPr>
          <w:b/>
          <w:color w:val="0070C0"/>
          <w:lang w:eastAsia="zh-CN"/>
        </w:rPr>
      </w:pPr>
    </w:p>
    <w:p w14:paraId="4058DA41" w14:textId="77777777" w:rsidR="00C85CF8" w:rsidRDefault="00C85CF8" w:rsidP="00C91DAA">
      <w:pPr>
        <w:rPr>
          <w:b/>
          <w:color w:val="0070C0"/>
          <w:lang w:eastAsia="zh-CN"/>
        </w:rPr>
      </w:pPr>
    </w:p>
    <w:p w14:paraId="2BB9B66C" w14:textId="77777777" w:rsidR="00C85CF8" w:rsidRDefault="00C85CF8" w:rsidP="00C91DAA">
      <w:pPr>
        <w:rPr>
          <w:b/>
          <w:color w:val="0070C0"/>
          <w:lang w:eastAsia="zh-CN"/>
        </w:rPr>
      </w:pPr>
    </w:p>
    <w:p w14:paraId="0E9819AA" w14:textId="77777777" w:rsidR="00C85CF8" w:rsidRDefault="00C85CF8" w:rsidP="00C91DAA">
      <w:pPr>
        <w:rPr>
          <w:b/>
          <w:color w:val="0070C0"/>
          <w:lang w:eastAsia="zh-CN"/>
        </w:rPr>
      </w:pPr>
    </w:p>
    <w:p w14:paraId="7C1D4CB8" w14:textId="77777777" w:rsidR="00C85CF8" w:rsidRDefault="00C85CF8" w:rsidP="00C91DAA">
      <w:pPr>
        <w:rPr>
          <w:b/>
          <w:color w:val="0070C0"/>
          <w:lang w:eastAsia="zh-CN"/>
        </w:rPr>
      </w:pPr>
    </w:p>
    <w:p w14:paraId="0B15375E" w14:textId="77777777" w:rsidR="00C85CF8" w:rsidRDefault="00C85CF8" w:rsidP="00C91DAA">
      <w:pPr>
        <w:rPr>
          <w:b/>
          <w:color w:val="0070C0"/>
          <w:lang w:eastAsia="zh-CN"/>
        </w:rPr>
      </w:pPr>
    </w:p>
    <w:p w14:paraId="47F9C2AD" w14:textId="77777777" w:rsidR="00C85CF8" w:rsidRDefault="00C85CF8" w:rsidP="00C91DAA">
      <w:pPr>
        <w:rPr>
          <w:b/>
          <w:color w:val="0070C0"/>
          <w:lang w:eastAsia="zh-CN"/>
        </w:rPr>
      </w:pPr>
    </w:p>
    <w:p w14:paraId="53AE4329" w14:textId="77777777" w:rsidR="00C85CF8" w:rsidRDefault="00C85CF8" w:rsidP="00C91DAA">
      <w:pPr>
        <w:rPr>
          <w:b/>
          <w:color w:val="0070C0"/>
          <w:lang w:eastAsia="zh-CN"/>
        </w:rPr>
      </w:pPr>
    </w:p>
    <w:p w14:paraId="5F534D57" w14:textId="77777777" w:rsidR="00C85CF8" w:rsidRDefault="00C85CF8" w:rsidP="00C91DAA">
      <w:pPr>
        <w:rPr>
          <w:b/>
          <w:color w:val="0070C0"/>
          <w:lang w:eastAsia="zh-CN"/>
        </w:rPr>
      </w:pPr>
    </w:p>
    <w:p w14:paraId="19CAED75" w14:textId="77777777" w:rsidR="00C85CF8" w:rsidRDefault="00C85CF8" w:rsidP="00C91DAA">
      <w:pPr>
        <w:rPr>
          <w:b/>
          <w:color w:val="0070C0"/>
          <w:lang w:eastAsia="zh-CN"/>
        </w:rPr>
      </w:pPr>
    </w:p>
    <w:p w14:paraId="190455BB" w14:textId="77777777" w:rsidR="00C85CF8" w:rsidRPr="00814D34" w:rsidRDefault="00C85CF8" w:rsidP="00C91DAA">
      <w:pPr>
        <w:rPr>
          <w:b/>
          <w:color w:val="0070C0"/>
          <w:lang w:eastAsia="zh-CN"/>
        </w:rPr>
      </w:pPr>
    </w:p>
    <w:p w14:paraId="49555AD8" w14:textId="77777777" w:rsidR="00C91DAA" w:rsidRDefault="00C91DAA" w:rsidP="00C91DAA">
      <w:pPr>
        <w:rPr>
          <w:b/>
          <w:color w:val="0070C0"/>
          <w:lang w:eastAsia="zh-CN"/>
        </w:rPr>
        <w:sectPr w:rsidR="00C91DAA" w:rsidSect="00C85CF8">
          <w:headerReference w:type="default" r:id="rId17"/>
          <w:footnotePr>
            <w:numRestart w:val="eachSect"/>
          </w:footnotePr>
          <w:type w:val="continuous"/>
          <w:pgSz w:w="11907" w:h="16840" w:code="9"/>
          <w:pgMar w:top="1418" w:right="1134" w:bottom="1134" w:left="1134" w:header="680" w:footer="567" w:gutter="0"/>
          <w:cols w:space="720"/>
          <w:docGrid w:linePitch="272"/>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5CF8" w14:paraId="678A421A" w14:textId="77777777" w:rsidTr="00C220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908D50" w14:textId="77777777" w:rsidR="00C85CF8" w:rsidRDefault="00C85CF8" w:rsidP="00C2207B">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p>
        </w:tc>
      </w:tr>
    </w:tbl>
    <w:p w14:paraId="67036535" w14:textId="77777777" w:rsidR="00084B5D" w:rsidRPr="001D2E49" w:rsidRDefault="00084B5D" w:rsidP="00084B5D">
      <w:pPr>
        <w:pStyle w:val="3"/>
      </w:pPr>
      <w:bookmarkStart w:id="90" w:name="_Toc20955355"/>
      <w:bookmarkStart w:id="91" w:name="_Toc29503808"/>
      <w:bookmarkStart w:id="92" w:name="_Toc29504392"/>
      <w:bookmarkStart w:id="93" w:name="_Toc29504976"/>
      <w:bookmarkStart w:id="94" w:name="_Toc36553429"/>
      <w:bookmarkStart w:id="95" w:name="_Toc36555156"/>
      <w:bookmarkStart w:id="96" w:name="_Toc45652555"/>
      <w:bookmarkStart w:id="97" w:name="_Toc45658987"/>
      <w:bookmarkStart w:id="98" w:name="_Toc45720807"/>
      <w:bookmarkStart w:id="99" w:name="_Toc45798687"/>
      <w:bookmarkStart w:id="100" w:name="_Toc45898076"/>
      <w:bookmarkStart w:id="101" w:name="_Toc51746283"/>
      <w:bookmarkStart w:id="102" w:name="_Toc56613935"/>
      <w:r w:rsidRPr="001D2E49">
        <w:t>9.4.4</w:t>
      </w:r>
      <w:r w:rsidRPr="001D2E49">
        <w:tab/>
        <w:t>PDU Definitions</w:t>
      </w:r>
      <w:bookmarkEnd w:id="90"/>
      <w:bookmarkEnd w:id="91"/>
      <w:bookmarkEnd w:id="92"/>
      <w:bookmarkEnd w:id="93"/>
      <w:bookmarkEnd w:id="94"/>
      <w:bookmarkEnd w:id="95"/>
      <w:bookmarkEnd w:id="96"/>
      <w:bookmarkEnd w:id="97"/>
      <w:bookmarkEnd w:id="98"/>
      <w:bookmarkEnd w:id="99"/>
      <w:bookmarkEnd w:id="100"/>
      <w:bookmarkEnd w:id="101"/>
      <w:bookmarkEnd w:id="102"/>
    </w:p>
    <w:p w14:paraId="0B9D96DD"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 **************************************************************</w:t>
      </w:r>
    </w:p>
    <w:p w14:paraId="37B154DB"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p w14:paraId="291134B8"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C85CF8">
        <w:rPr>
          <w:rFonts w:ascii="Courier New" w:eastAsia="宋体" w:hAnsi="Courier New"/>
          <w:snapToGrid w:val="0"/>
          <w:sz w:val="16"/>
          <w:lang w:eastAsia="en-GB"/>
        </w:rPr>
        <w:t>-- PATH SWITCH REQUEST ACKNOWLEDGE</w:t>
      </w:r>
    </w:p>
    <w:p w14:paraId="1420448C"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p w14:paraId="34F27033"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 **************************************************************</w:t>
      </w:r>
    </w:p>
    <w:p w14:paraId="53C716FD"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7C9C62C"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proofErr w:type="gramStart"/>
      <w:r w:rsidRPr="00C85CF8">
        <w:rPr>
          <w:rFonts w:ascii="Courier New" w:eastAsia="宋体" w:hAnsi="Courier New"/>
          <w:snapToGrid w:val="0"/>
          <w:sz w:val="16"/>
          <w:lang w:eastAsia="en-GB"/>
        </w:rPr>
        <w:t>PathSwitchRequestAcknowledge</w:t>
      </w:r>
      <w:proofErr w:type="spellEnd"/>
      <w:r w:rsidRPr="00C85CF8">
        <w:rPr>
          <w:rFonts w:ascii="Courier New" w:eastAsia="宋体" w:hAnsi="Courier New"/>
          <w:snapToGrid w:val="0"/>
          <w:sz w:val="16"/>
          <w:lang w:eastAsia="en-GB"/>
        </w:rPr>
        <w:t xml:space="preserve"> :</w:t>
      </w:r>
      <w:proofErr w:type="gramEnd"/>
      <w:r w:rsidRPr="00C85CF8">
        <w:rPr>
          <w:rFonts w:ascii="Courier New" w:eastAsia="宋体" w:hAnsi="Courier New"/>
          <w:snapToGrid w:val="0"/>
          <w:sz w:val="16"/>
          <w:lang w:eastAsia="en-GB"/>
        </w:rPr>
        <w:t>:= SEQUENCE {</w:t>
      </w:r>
    </w:p>
    <w:p w14:paraId="32C44CCB"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spellStart"/>
      <w:proofErr w:type="gramStart"/>
      <w:r w:rsidRPr="00C85CF8">
        <w:rPr>
          <w:rFonts w:ascii="Courier New" w:eastAsia="宋体" w:hAnsi="Courier New"/>
          <w:snapToGrid w:val="0"/>
          <w:sz w:val="16"/>
          <w:lang w:eastAsia="en-GB"/>
        </w:rPr>
        <w:t>protocolIEs</w:t>
      </w:r>
      <w:proofErr w:type="spellEnd"/>
      <w:proofErr w:type="gram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proofErr w:type="spellStart"/>
      <w:r w:rsidRPr="00C85CF8">
        <w:rPr>
          <w:rFonts w:ascii="Courier New" w:eastAsia="宋体" w:hAnsi="Courier New"/>
          <w:snapToGrid w:val="0"/>
          <w:sz w:val="16"/>
          <w:lang w:eastAsia="en-GB"/>
        </w:rPr>
        <w:t>ProtocolIE</w:t>
      </w:r>
      <w:proofErr w:type="spellEnd"/>
      <w:r w:rsidRPr="00C85CF8">
        <w:rPr>
          <w:rFonts w:ascii="Courier New" w:eastAsia="宋体" w:hAnsi="Courier New"/>
          <w:snapToGrid w:val="0"/>
          <w:sz w:val="16"/>
          <w:lang w:eastAsia="en-GB"/>
        </w:rPr>
        <w:t>-Container</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 xml:space="preserve">{ { </w:t>
      </w:r>
      <w:proofErr w:type="spellStart"/>
      <w:r w:rsidRPr="00C85CF8">
        <w:rPr>
          <w:rFonts w:ascii="Courier New" w:eastAsia="宋体" w:hAnsi="Courier New"/>
          <w:snapToGrid w:val="0"/>
          <w:sz w:val="16"/>
          <w:lang w:eastAsia="en-GB"/>
        </w:rPr>
        <w:t>PathSwitchRequestAcknowledgeIEs</w:t>
      </w:r>
      <w:proofErr w:type="spellEnd"/>
      <w:r w:rsidRPr="00C85CF8">
        <w:rPr>
          <w:rFonts w:ascii="Courier New" w:eastAsia="宋体" w:hAnsi="Courier New"/>
          <w:snapToGrid w:val="0"/>
          <w:sz w:val="16"/>
          <w:lang w:eastAsia="en-GB"/>
        </w:rPr>
        <w:t>} },</w:t>
      </w:r>
    </w:p>
    <w:p w14:paraId="2FC2D42D"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w:t>
      </w:r>
    </w:p>
    <w:p w14:paraId="60528050"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p w14:paraId="58115F38"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7EBF3C"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C85CF8">
        <w:rPr>
          <w:rFonts w:ascii="Courier New" w:eastAsia="宋体" w:hAnsi="Courier New"/>
          <w:snapToGrid w:val="0"/>
          <w:sz w:val="16"/>
          <w:lang w:eastAsia="en-GB"/>
        </w:rPr>
        <w:t>PathSwitchRequestAcknowledgeIEs</w:t>
      </w:r>
      <w:proofErr w:type="spellEnd"/>
      <w:r w:rsidRPr="00C85CF8">
        <w:rPr>
          <w:rFonts w:ascii="Courier New" w:eastAsia="宋体" w:hAnsi="Courier New"/>
          <w:snapToGrid w:val="0"/>
          <w:sz w:val="16"/>
          <w:lang w:eastAsia="en-GB"/>
        </w:rPr>
        <w:t xml:space="preserve"> NGAP-PROTOCOL-</w:t>
      </w:r>
      <w:proofErr w:type="gramStart"/>
      <w:r w:rsidRPr="00C85CF8">
        <w:rPr>
          <w:rFonts w:ascii="Courier New" w:eastAsia="宋体" w:hAnsi="Courier New"/>
          <w:snapToGrid w:val="0"/>
          <w:sz w:val="16"/>
          <w:lang w:eastAsia="en-GB"/>
        </w:rPr>
        <w:t>IES :</w:t>
      </w:r>
      <w:proofErr w:type="gramEnd"/>
      <w:r w:rsidRPr="00C85CF8">
        <w:rPr>
          <w:rFonts w:ascii="Courier New" w:eastAsia="宋体" w:hAnsi="Courier New"/>
          <w:snapToGrid w:val="0"/>
          <w:sz w:val="16"/>
          <w:lang w:eastAsia="en-GB"/>
        </w:rPr>
        <w:t>:= {</w:t>
      </w:r>
      <w:r w:rsidRPr="00C85CF8">
        <w:rPr>
          <w:rFonts w:ascii="Courier New" w:eastAsia="宋体" w:hAnsi="Courier New"/>
          <w:snapToGrid w:val="0"/>
          <w:sz w:val="16"/>
          <w:lang w:eastAsia="en-GB"/>
        </w:rPr>
        <w:tab/>
      </w:r>
    </w:p>
    <w:p w14:paraId="727B3D1B"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id-AMF-UE-NGAP-ID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AMF-UE-NGAP-ID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7CE42C9E"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id-RAN-UE-NGAP-ID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RAN-UE-NGAP-ID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58909452"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w:t>
      </w:r>
      <w:proofErr w:type="spellStart"/>
      <w:r w:rsidRPr="00C85CF8">
        <w:rPr>
          <w:rFonts w:ascii="Courier New" w:eastAsia="宋体" w:hAnsi="Courier New"/>
          <w:snapToGrid w:val="0"/>
          <w:sz w:val="16"/>
          <w:lang w:eastAsia="en-GB"/>
        </w:rPr>
        <w:t>UESecurityCapabilities</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reject</w:t>
      </w:r>
      <w:r w:rsidRPr="00C85CF8">
        <w:rPr>
          <w:rFonts w:ascii="Courier New" w:eastAsia="宋体" w:hAnsi="Courier New"/>
          <w:snapToGrid w:val="0"/>
          <w:sz w:val="16"/>
          <w:lang w:eastAsia="en-GB"/>
        </w:rPr>
        <w:tab/>
        <w:t xml:space="preserve">TYPE </w:t>
      </w:r>
      <w:proofErr w:type="spellStart"/>
      <w:r w:rsidRPr="00C85CF8">
        <w:rPr>
          <w:rFonts w:ascii="Courier New" w:eastAsia="宋体" w:hAnsi="Courier New"/>
          <w:snapToGrid w:val="0"/>
          <w:sz w:val="16"/>
          <w:lang w:eastAsia="en-GB"/>
        </w:rPr>
        <w:t>UESecurityCapabilities</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3D96EF6C"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w:t>
      </w:r>
      <w:proofErr w:type="spellStart"/>
      <w:r w:rsidRPr="00C85CF8">
        <w:rPr>
          <w:rFonts w:ascii="Courier New" w:eastAsia="宋体" w:hAnsi="Courier New"/>
          <w:snapToGrid w:val="0"/>
          <w:sz w:val="16"/>
          <w:lang w:eastAsia="en-GB"/>
        </w:rPr>
        <w:t>SecurityContext</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reject</w:t>
      </w:r>
      <w:r w:rsidRPr="00C85CF8">
        <w:rPr>
          <w:rFonts w:ascii="Courier New" w:eastAsia="宋体" w:hAnsi="Courier New"/>
          <w:snapToGrid w:val="0"/>
          <w:sz w:val="16"/>
          <w:lang w:eastAsia="en-GB"/>
        </w:rPr>
        <w:tab/>
        <w:t xml:space="preserve">TYPE </w:t>
      </w:r>
      <w:proofErr w:type="spellStart"/>
      <w:r w:rsidRPr="00C85CF8">
        <w:rPr>
          <w:rFonts w:ascii="Courier New" w:eastAsia="宋体" w:hAnsi="Courier New"/>
          <w:snapToGrid w:val="0"/>
          <w:sz w:val="16"/>
          <w:lang w:eastAsia="en-GB"/>
        </w:rPr>
        <w:t>SecurityContext</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626BCFB5"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w:t>
      </w:r>
      <w:proofErr w:type="spellStart"/>
      <w:r w:rsidRPr="00C85CF8">
        <w:rPr>
          <w:rFonts w:ascii="Courier New" w:eastAsia="宋体" w:hAnsi="Courier New"/>
          <w:snapToGrid w:val="0"/>
          <w:sz w:val="16"/>
          <w:lang w:eastAsia="en-GB"/>
        </w:rPr>
        <w:t>NewSecurityContextInd</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reject</w:t>
      </w:r>
      <w:r w:rsidRPr="00C85CF8">
        <w:rPr>
          <w:rFonts w:ascii="Courier New" w:eastAsia="宋体" w:hAnsi="Courier New"/>
          <w:snapToGrid w:val="0"/>
          <w:sz w:val="16"/>
          <w:lang w:eastAsia="en-GB"/>
        </w:rPr>
        <w:tab/>
        <w:t xml:space="preserve">TYPE </w:t>
      </w:r>
      <w:proofErr w:type="spellStart"/>
      <w:r w:rsidRPr="00C85CF8">
        <w:rPr>
          <w:rFonts w:ascii="Courier New" w:eastAsia="宋体" w:hAnsi="Courier New"/>
          <w:snapToGrid w:val="0"/>
          <w:sz w:val="16"/>
          <w:lang w:eastAsia="en-GB"/>
        </w:rPr>
        <w:t>NewSecurityContextInd</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5D0C4BE9"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w:t>
      </w:r>
      <w:proofErr w:type="spellStart"/>
      <w:r w:rsidRPr="00C85CF8">
        <w:rPr>
          <w:rFonts w:ascii="Courier New" w:eastAsia="宋体" w:hAnsi="Courier New"/>
          <w:snapToGrid w:val="0"/>
          <w:sz w:val="16"/>
          <w:lang w:eastAsia="en-GB"/>
        </w:rPr>
        <w:t>PDUSessionResourceSwitchedList</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 xml:space="preserve">TYPE </w:t>
      </w:r>
      <w:proofErr w:type="spellStart"/>
      <w:r w:rsidRPr="00C85CF8">
        <w:rPr>
          <w:rFonts w:ascii="Courier New" w:eastAsia="宋体" w:hAnsi="Courier New"/>
          <w:snapToGrid w:val="0"/>
          <w:sz w:val="16"/>
          <w:lang w:eastAsia="en-GB"/>
        </w:rPr>
        <w:t>PDUSessionResourceSwitchedList</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3BC91ED5"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w:t>
      </w:r>
      <w:proofErr w:type="spellStart"/>
      <w:r w:rsidRPr="00C85CF8">
        <w:rPr>
          <w:rFonts w:ascii="Courier New" w:eastAsia="宋体" w:hAnsi="Courier New"/>
          <w:snapToGrid w:val="0"/>
          <w:sz w:val="16"/>
          <w:lang w:eastAsia="en-GB"/>
        </w:rPr>
        <w:t>PDUSessionResource</w:t>
      </w:r>
      <w:r w:rsidRPr="00C85CF8">
        <w:rPr>
          <w:rFonts w:ascii="Courier New" w:eastAsia="宋体" w:hAnsi="Courier New"/>
          <w:sz w:val="16"/>
          <w:lang w:eastAsia="en-GB"/>
        </w:rPr>
        <w:t>ReleasedListPSAck</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 xml:space="preserve">TYPE </w:t>
      </w:r>
      <w:proofErr w:type="spellStart"/>
      <w:r w:rsidRPr="00C85CF8">
        <w:rPr>
          <w:rFonts w:ascii="Courier New" w:eastAsia="宋体" w:hAnsi="Courier New"/>
          <w:snapToGrid w:val="0"/>
          <w:sz w:val="16"/>
          <w:lang w:eastAsia="en-GB"/>
        </w:rPr>
        <w:t>PDUSessionResource</w:t>
      </w:r>
      <w:r w:rsidRPr="00C85CF8">
        <w:rPr>
          <w:rFonts w:ascii="Courier New" w:eastAsia="宋体" w:hAnsi="Courier New"/>
          <w:sz w:val="16"/>
          <w:lang w:eastAsia="en-GB"/>
        </w:rPr>
        <w:t>ReleasedListPSAck</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2DB0AE84"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w:t>
      </w:r>
      <w:proofErr w:type="spellStart"/>
      <w:r w:rsidRPr="00C85CF8">
        <w:rPr>
          <w:rFonts w:ascii="Courier New" w:eastAsia="宋体" w:hAnsi="Courier New"/>
          <w:snapToGrid w:val="0"/>
          <w:sz w:val="16"/>
          <w:lang w:eastAsia="en-GB"/>
        </w:rPr>
        <w:t>AllowedNSSAI</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reject</w:t>
      </w:r>
      <w:r w:rsidRPr="00C85CF8">
        <w:rPr>
          <w:rFonts w:ascii="Courier New" w:eastAsia="宋体" w:hAnsi="Courier New"/>
          <w:snapToGrid w:val="0"/>
          <w:sz w:val="16"/>
          <w:lang w:eastAsia="en-GB"/>
        </w:rPr>
        <w:tab/>
        <w:t xml:space="preserve">TYPE </w:t>
      </w:r>
      <w:proofErr w:type="spellStart"/>
      <w:r w:rsidRPr="00C85CF8">
        <w:rPr>
          <w:rFonts w:ascii="Courier New" w:eastAsia="宋体" w:hAnsi="Courier New"/>
          <w:snapToGrid w:val="0"/>
          <w:sz w:val="16"/>
          <w:lang w:eastAsia="en-GB"/>
        </w:rPr>
        <w:t>AllowedNSSAI</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6E23CF53"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w:t>
      </w:r>
      <w:proofErr w:type="spellStart"/>
      <w:r w:rsidRPr="00C85CF8">
        <w:rPr>
          <w:rFonts w:ascii="Courier New" w:eastAsia="宋体" w:hAnsi="Courier New"/>
          <w:snapToGrid w:val="0"/>
          <w:sz w:val="16"/>
          <w:lang w:eastAsia="en-GB"/>
        </w:rPr>
        <w:t>CoreNetworkAssistanceInformation</w:t>
      </w:r>
      <w:r w:rsidRPr="00C85CF8">
        <w:rPr>
          <w:rFonts w:ascii="Courier New" w:eastAsia="宋体" w:hAnsi="Courier New"/>
          <w:noProof/>
          <w:snapToGrid w:val="0"/>
          <w:sz w:val="16"/>
          <w:lang w:eastAsia="en-GB"/>
        </w:rPr>
        <w:t>ForInactive</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 xml:space="preserve">TYPE </w:t>
      </w:r>
      <w:proofErr w:type="spellStart"/>
      <w:r w:rsidRPr="00C85CF8">
        <w:rPr>
          <w:rFonts w:ascii="Courier New" w:eastAsia="宋体" w:hAnsi="Courier New"/>
          <w:snapToGrid w:val="0"/>
          <w:sz w:val="16"/>
          <w:lang w:eastAsia="en-GB"/>
        </w:rPr>
        <w:t>CoreNetworkAssistanceInformation</w:t>
      </w:r>
      <w:r w:rsidRPr="00C85CF8">
        <w:rPr>
          <w:rFonts w:ascii="Courier New" w:eastAsia="宋体" w:hAnsi="Courier New"/>
          <w:noProof/>
          <w:snapToGrid w:val="0"/>
          <w:sz w:val="16"/>
          <w:lang w:eastAsia="en-GB"/>
        </w:rPr>
        <w:t>ForInactive</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6ED58707"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w:t>
      </w:r>
      <w:proofErr w:type="spellStart"/>
      <w:r w:rsidRPr="00C85CF8">
        <w:rPr>
          <w:rFonts w:ascii="Courier New" w:eastAsia="宋体" w:hAnsi="Courier New"/>
          <w:snapToGrid w:val="0"/>
          <w:sz w:val="16"/>
          <w:lang w:eastAsia="en-GB"/>
        </w:rPr>
        <w:t>RRCInactiveTransitionReportRequest</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 xml:space="preserve">TYPE </w:t>
      </w:r>
      <w:proofErr w:type="spellStart"/>
      <w:r w:rsidRPr="00C85CF8">
        <w:rPr>
          <w:rFonts w:ascii="Courier New" w:eastAsia="宋体" w:hAnsi="Courier New"/>
          <w:snapToGrid w:val="0"/>
          <w:sz w:val="16"/>
          <w:lang w:eastAsia="en-GB"/>
        </w:rPr>
        <w:t>RRCInactiveTransitionReportRequest</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10AA1CB2"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w:t>
      </w:r>
      <w:proofErr w:type="spellStart"/>
      <w:r w:rsidRPr="00C85CF8">
        <w:rPr>
          <w:rFonts w:ascii="Courier New" w:eastAsia="宋体" w:hAnsi="Courier New"/>
          <w:snapToGrid w:val="0"/>
          <w:sz w:val="16"/>
          <w:lang w:eastAsia="en-GB"/>
        </w:rPr>
        <w:t>CriticalityDiagnostics</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 xml:space="preserve">TYPE </w:t>
      </w:r>
      <w:proofErr w:type="spellStart"/>
      <w:r w:rsidRPr="00C85CF8">
        <w:rPr>
          <w:rFonts w:ascii="Courier New" w:eastAsia="宋体" w:hAnsi="Courier New"/>
          <w:snapToGrid w:val="0"/>
          <w:sz w:val="16"/>
          <w:lang w:eastAsia="en-GB"/>
        </w:rPr>
        <w:t>CriticalityDiagnostics</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691B8399"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w:t>
      </w:r>
      <w:proofErr w:type="spellStart"/>
      <w:r w:rsidRPr="00C85CF8">
        <w:rPr>
          <w:rFonts w:ascii="Courier New" w:eastAsia="宋体" w:hAnsi="Courier New"/>
          <w:snapToGrid w:val="0"/>
          <w:sz w:val="16"/>
          <w:lang w:eastAsia="en-GB"/>
        </w:rPr>
        <w:t>RedirectionVoiceFallback</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 xml:space="preserve">TYPE </w:t>
      </w:r>
      <w:proofErr w:type="spellStart"/>
      <w:r w:rsidRPr="00C85CF8">
        <w:rPr>
          <w:rFonts w:ascii="Courier New" w:eastAsia="宋体" w:hAnsi="Courier New"/>
          <w:snapToGrid w:val="0"/>
          <w:sz w:val="16"/>
          <w:lang w:eastAsia="en-GB"/>
        </w:rPr>
        <w:t>RedirectionVoiceFallback</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5F94617E"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w:t>
      </w:r>
      <w:proofErr w:type="spellStart"/>
      <w:r w:rsidRPr="00C85CF8">
        <w:rPr>
          <w:rFonts w:ascii="Courier New" w:eastAsia="宋体" w:hAnsi="Courier New"/>
          <w:snapToGrid w:val="0"/>
          <w:sz w:val="16"/>
          <w:lang w:eastAsia="en-GB"/>
        </w:rPr>
        <w:t>CNAssistedRANTuning</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 xml:space="preserve">TYPE </w:t>
      </w:r>
      <w:proofErr w:type="spellStart"/>
      <w:r w:rsidRPr="00C85CF8">
        <w:rPr>
          <w:rFonts w:ascii="Courier New" w:eastAsia="宋体" w:hAnsi="Courier New"/>
          <w:snapToGrid w:val="0"/>
          <w:sz w:val="16"/>
          <w:lang w:eastAsia="en-GB"/>
        </w:rPr>
        <w:t>CNAssistedRANTuning</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5A6D019A"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w:t>
      </w:r>
      <w:proofErr w:type="spellStart"/>
      <w:r w:rsidRPr="00C85CF8">
        <w:rPr>
          <w:rFonts w:ascii="Courier New" w:eastAsia="宋体" w:hAnsi="Courier New"/>
          <w:snapToGrid w:val="0"/>
          <w:sz w:val="16"/>
          <w:lang w:eastAsia="en-GB"/>
        </w:rPr>
        <w:t>SRVCCOperationPossible</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 xml:space="preserve">TYPE </w:t>
      </w:r>
      <w:proofErr w:type="spellStart"/>
      <w:r w:rsidRPr="00C85CF8">
        <w:rPr>
          <w:rFonts w:ascii="Courier New" w:eastAsia="宋体" w:hAnsi="Courier New"/>
          <w:snapToGrid w:val="0"/>
          <w:sz w:val="16"/>
          <w:lang w:eastAsia="en-GB"/>
        </w:rPr>
        <w:t>SRVCCOperationPossible</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22E36131"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id-Enhanced-</w:t>
      </w:r>
      <w:proofErr w:type="spellStart"/>
      <w:r w:rsidRPr="00C85CF8">
        <w:rPr>
          <w:rFonts w:ascii="Courier New" w:eastAsia="宋体" w:hAnsi="Courier New"/>
          <w:snapToGrid w:val="0"/>
          <w:sz w:val="16"/>
          <w:lang w:eastAsia="en-GB"/>
        </w:rPr>
        <w:t>CoverageRestriction</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Enhanced-</w:t>
      </w:r>
      <w:proofErr w:type="spellStart"/>
      <w:r w:rsidRPr="00C85CF8">
        <w:rPr>
          <w:rFonts w:ascii="Courier New" w:eastAsia="宋体" w:hAnsi="Courier New"/>
          <w:snapToGrid w:val="0"/>
          <w:sz w:val="16"/>
          <w:lang w:eastAsia="en-GB"/>
        </w:rPr>
        <w:t>CoverageRestriction</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08144C07"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id-Extended-</w:t>
      </w:r>
      <w:proofErr w:type="spellStart"/>
      <w:r w:rsidRPr="00C85CF8">
        <w:rPr>
          <w:rFonts w:ascii="Courier New" w:eastAsia="宋体" w:hAnsi="Courier New"/>
          <w:snapToGrid w:val="0"/>
          <w:sz w:val="16"/>
          <w:lang w:eastAsia="en-GB"/>
        </w:rPr>
        <w:t>ConnectedTime</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Extended-</w:t>
      </w:r>
      <w:proofErr w:type="spellStart"/>
      <w:r w:rsidRPr="00C85CF8">
        <w:rPr>
          <w:rFonts w:ascii="Courier New" w:eastAsia="宋体" w:hAnsi="Courier New"/>
          <w:snapToGrid w:val="0"/>
          <w:sz w:val="16"/>
          <w:lang w:eastAsia="en-GB"/>
        </w:rPr>
        <w:t>ConnectedTime</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0DB55700"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id-UE-</w:t>
      </w:r>
      <w:proofErr w:type="spellStart"/>
      <w:r w:rsidRPr="00C85CF8">
        <w:rPr>
          <w:rFonts w:ascii="Courier New" w:eastAsia="宋体" w:hAnsi="Courier New"/>
          <w:snapToGrid w:val="0"/>
          <w:sz w:val="16"/>
          <w:lang w:eastAsia="en-GB"/>
        </w:rPr>
        <w:t>DifferentiationInfo</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UE-</w:t>
      </w:r>
      <w:proofErr w:type="spellStart"/>
      <w:r w:rsidRPr="00C85CF8">
        <w:rPr>
          <w:rFonts w:ascii="Courier New" w:eastAsia="宋体" w:hAnsi="Courier New"/>
          <w:snapToGrid w:val="0"/>
          <w:sz w:val="16"/>
          <w:lang w:eastAsia="en-GB"/>
        </w:rPr>
        <w:t>DifferentiationInfo</w:t>
      </w:r>
      <w:proofErr w:type="spellEnd"/>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00D76628"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id-NRV2XServicesAuthorized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NRV2XServicesAuthorized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6276C720"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snapToGrid w:val="0"/>
          <w:sz w:val="16"/>
          <w:lang w:eastAsia="en-GB"/>
        </w:rPr>
        <w:t>{ ID</w:t>
      </w:r>
      <w:proofErr w:type="gramEnd"/>
      <w:r w:rsidRPr="00C85CF8">
        <w:rPr>
          <w:rFonts w:ascii="Courier New" w:eastAsia="宋体" w:hAnsi="Courier New"/>
          <w:snapToGrid w:val="0"/>
          <w:sz w:val="16"/>
          <w:lang w:eastAsia="en-GB"/>
        </w:rPr>
        <w:t xml:space="preserve"> id-LTEV2XServicesAuthorized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LTEV2XServicesAuthorized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01C1F21E"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hint="eastAsia"/>
          <w:snapToGrid w:val="0"/>
          <w:sz w:val="16"/>
          <w:lang w:eastAsia="zh-CN"/>
        </w:rPr>
        <w:t>{ ID</w:t>
      </w:r>
      <w:proofErr w:type="gramEnd"/>
      <w:r w:rsidRPr="00C85CF8">
        <w:rPr>
          <w:rFonts w:ascii="Courier New" w:eastAsia="宋体" w:hAnsi="Courier New" w:hint="eastAsia"/>
          <w:snapToGrid w:val="0"/>
          <w:sz w:val="16"/>
          <w:lang w:eastAsia="zh-CN"/>
        </w:rPr>
        <w:t xml:space="preserve"> </w:t>
      </w:r>
      <w:r w:rsidRPr="00C85CF8">
        <w:rPr>
          <w:rFonts w:ascii="Courier New" w:eastAsia="宋体" w:hAnsi="Courier New" w:hint="eastAsia"/>
          <w:noProof/>
          <w:snapToGrid w:val="0"/>
          <w:sz w:val="16"/>
          <w:lang w:eastAsia="zh-CN"/>
        </w:rPr>
        <w:t>id-</w:t>
      </w:r>
      <w:r w:rsidRPr="00C85CF8">
        <w:rPr>
          <w:rFonts w:ascii="Courier New" w:eastAsia="宋体" w:hAnsi="Courier New"/>
          <w:noProof/>
          <w:snapToGrid w:val="0"/>
          <w:sz w:val="16"/>
          <w:lang w:eastAsia="zh-CN"/>
        </w:rPr>
        <w:t>NR</w:t>
      </w:r>
      <w:r w:rsidRPr="00C85CF8">
        <w:rPr>
          <w:rFonts w:ascii="Courier New" w:eastAsia="宋体" w:hAnsi="Courier New" w:hint="eastAsia"/>
          <w:noProof/>
          <w:snapToGrid w:val="0"/>
          <w:sz w:val="16"/>
          <w:lang w:eastAsia="zh-CN"/>
        </w:rPr>
        <w:t>UESidelinkAggregate</w:t>
      </w:r>
      <w:r w:rsidRPr="00C85CF8">
        <w:rPr>
          <w:rFonts w:ascii="Courier New" w:eastAsia="宋体" w:hAnsi="Courier New"/>
          <w:noProof/>
          <w:snapToGrid w:val="0"/>
          <w:sz w:val="16"/>
          <w:lang w:eastAsia="en-GB"/>
        </w:rPr>
        <w:t>MaximumBitrate</w:t>
      </w:r>
      <w:r w:rsidRPr="00C85CF8">
        <w:rPr>
          <w:rFonts w:ascii="Courier New" w:eastAsia="宋体" w:hAnsi="Courier New" w:hint="eastAsia"/>
          <w:snapToGrid w:val="0"/>
          <w:sz w:val="16"/>
          <w:lang w:eastAsia="zh-CN"/>
        </w:rPr>
        <w:tab/>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CRITICALITY ignore</w:t>
      </w:r>
      <w:r w:rsidRPr="00C85CF8">
        <w:rPr>
          <w:rFonts w:ascii="Courier New" w:eastAsia="宋体" w:hAnsi="Courier New"/>
          <w:snapToGrid w:val="0"/>
          <w:sz w:val="16"/>
          <w:lang w:eastAsia="en-GB"/>
        </w:rPr>
        <w:tab/>
        <w:t>TYPE</w:t>
      </w:r>
      <w:r w:rsidRPr="00C85CF8">
        <w:rPr>
          <w:rFonts w:ascii="Courier New" w:eastAsia="宋体" w:hAnsi="Courier New" w:hint="eastAsia"/>
          <w:snapToGrid w:val="0"/>
          <w:sz w:val="16"/>
          <w:lang w:eastAsia="zh-CN"/>
        </w:rPr>
        <w:t xml:space="preserve"> </w:t>
      </w:r>
      <w:proofErr w:type="spellStart"/>
      <w:r w:rsidRPr="00C85CF8">
        <w:rPr>
          <w:rFonts w:ascii="Courier New" w:eastAsia="宋体" w:hAnsi="Courier New"/>
          <w:snapToGrid w:val="0"/>
          <w:sz w:val="16"/>
          <w:lang w:eastAsia="zh-CN"/>
        </w:rPr>
        <w:t>NR</w:t>
      </w:r>
      <w:r w:rsidRPr="00C85CF8">
        <w:rPr>
          <w:rFonts w:ascii="Courier New" w:eastAsia="宋体" w:hAnsi="Courier New" w:hint="eastAsia"/>
          <w:noProof/>
          <w:snapToGrid w:val="0"/>
          <w:sz w:val="16"/>
          <w:lang w:eastAsia="zh-CN"/>
        </w:rPr>
        <w:t>UESidelinkAggregate</w:t>
      </w:r>
      <w:r w:rsidRPr="00C85CF8">
        <w:rPr>
          <w:rFonts w:ascii="Courier New" w:eastAsia="宋体" w:hAnsi="Courier New"/>
          <w:noProof/>
          <w:snapToGrid w:val="0"/>
          <w:sz w:val="16"/>
          <w:lang w:eastAsia="en-GB"/>
        </w:rPr>
        <w:t>MaximumBitrate</w:t>
      </w:r>
      <w:proofErr w:type="spellEnd"/>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hint="eastAsia"/>
          <w:snapToGrid w:val="0"/>
          <w:sz w:val="16"/>
          <w:lang w:eastAsia="zh-CN"/>
        </w:rPr>
        <w:t>}</w:t>
      </w:r>
      <w:r w:rsidRPr="00C85CF8">
        <w:rPr>
          <w:rFonts w:ascii="Courier New" w:eastAsia="宋体" w:hAnsi="Courier New"/>
          <w:snapToGrid w:val="0"/>
          <w:sz w:val="16"/>
          <w:lang w:eastAsia="en-GB"/>
        </w:rPr>
        <w:t>|</w:t>
      </w:r>
    </w:p>
    <w:p w14:paraId="08721F86"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proofErr w:type="gramStart"/>
      <w:r w:rsidRPr="00C85CF8">
        <w:rPr>
          <w:rFonts w:ascii="Courier New" w:eastAsia="宋体" w:hAnsi="Courier New" w:hint="eastAsia"/>
          <w:snapToGrid w:val="0"/>
          <w:sz w:val="16"/>
          <w:lang w:eastAsia="zh-CN"/>
        </w:rPr>
        <w:t>{ ID</w:t>
      </w:r>
      <w:proofErr w:type="gramEnd"/>
      <w:r w:rsidRPr="00C85CF8">
        <w:rPr>
          <w:rFonts w:ascii="Courier New" w:eastAsia="宋体" w:hAnsi="Courier New" w:hint="eastAsia"/>
          <w:snapToGrid w:val="0"/>
          <w:sz w:val="16"/>
          <w:lang w:eastAsia="zh-CN"/>
        </w:rPr>
        <w:t xml:space="preserve"> </w:t>
      </w:r>
      <w:r w:rsidRPr="00C85CF8">
        <w:rPr>
          <w:rFonts w:ascii="Courier New" w:eastAsia="宋体" w:hAnsi="Courier New" w:hint="eastAsia"/>
          <w:noProof/>
          <w:snapToGrid w:val="0"/>
          <w:sz w:val="16"/>
          <w:lang w:eastAsia="zh-CN"/>
        </w:rPr>
        <w:t>id-</w:t>
      </w:r>
      <w:r w:rsidRPr="00C85CF8">
        <w:rPr>
          <w:rFonts w:ascii="Courier New" w:eastAsia="宋体" w:hAnsi="Courier New"/>
          <w:noProof/>
          <w:snapToGrid w:val="0"/>
          <w:sz w:val="16"/>
          <w:lang w:eastAsia="zh-CN"/>
        </w:rPr>
        <w:t>LTE</w:t>
      </w:r>
      <w:r w:rsidRPr="00C85CF8">
        <w:rPr>
          <w:rFonts w:ascii="Courier New" w:eastAsia="宋体" w:hAnsi="Courier New" w:hint="eastAsia"/>
          <w:noProof/>
          <w:snapToGrid w:val="0"/>
          <w:sz w:val="16"/>
          <w:lang w:eastAsia="zh-CN"/>
        </w:rPr>
        <w:t>UESidelinkAggregate</w:t>
      </w:r>
      <w:r w:rsidRPr="00C85CF8">
        <w:rPr>
          <w:rFonts w:ascii="Courier New" w:eastAsia="宋体" w:hAnsi="Courier New"/>
          <w:noProof/>
          <w:snapToGrid w:val="0"/>
          <w:sz w:val="16"/>
          <w:lang w:eastAsia="en-GB"/>
        </w:rPr>
        <w:t>MaximumBitrate</w:t>
      </w:r>
      <w:r w:rsidRPr="00C85CF8">
        <w:rPr>
          <w:rFonts w:ascii="Courier New" w:eastAsia="宋体" w:hAnsi="Courier New" w:hint="eastAsia"/>
          <w:snapToGrid w:val="0"/>
          <w:sz w:val="16"/>
          <w:lang w:eastAsia="zh-CN"/>
        </w:rPr>
        <w:tab/>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en-GB"/>
        </w:rPr>
        <w:t>CRITICALITY ignore</w:t>
      </w:r>
      <w:r w:rsidRPr="00C85CF8">
        <w:rPr>
          <w:rFonts w:ascii="Courier New" w:eastAsia="宋体" w:hAnsi="Courier New"/>
          <w:snapToGrid w:val="0"/>
          <w:sz w:val="16"/>
          <w:lang w:eastAsia="en-GB"/>
        </w:rPr>
        <w:tab/>
        <w:t>TYPE</w:t>
      </w:r>
      <w:r w:rsidRPr="00C85CF8">
        <w:rPr>
          <w:rFonts w:ascii="Courier New" w:eastAsia="宋体" w:hAnsi="Courier New" w:hint="eastAsia"/>
          <w:snapToGrid w:val="0"/>
          <w:sz w:val="16"/>
          <w:lang w:eastAsia="zh-CN"/>
        </w:rPr>
        <w:t xml:space="preserve"> </w:t>
      </w:r>
      <w:proofErr w:type="spellStart"/>
      <w:r w:rsidRPr="00C85CF8">
        <w:rPr>
          <w:rFonts w:ascii="Courier New" w:eastAsia="宋体" w:hAnsi="Courier New"/>
          <w:snapToGrid w:val="0"/>
          <w:sz w:val="16"/>
          <w:lang w:eastAsia="zh-CN"/>
        </w:rPr>
        <w:t>LTE</w:t>
      </w:r>
      <w:r w:rsidRPr="00C85CF8">
        <w:rPr>
          <w:rFonts w:ascii="Courier New" w:eastAsia="宋体" w:hAnsi="Courier New" w:hint="eastAsia"/>
          <w:noProof/>
          <w:snapToGrid w:val="0"/>
          <w:sz w:val="16"/>
          <w:lang w:eastAsia="zh-CN"/>
        </w:rPr>
        <w:t>UESidelinkAggregate</w:t>
      </w:r>
      <w:r w:rsidRPr="00C85CF8">
        <w:rPr>
          <w:rFonts w:ascii="Courier New" w:eastAsia="宋体" w:hAnsi="Courier New"/>
          <w:noProof/>
          <w:snapToGrid w:val="0"/>
          <w:sz w:val="16"/>
          <w:lang w:eastAsia="en-GB"/>
        </w:rPr>
        <w:t>MaximumBitrate</w:t>
      </w:r>
      <w:proofErr w:type="spellEnd"/>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hint="eastAsia"/>
          <w:snapToGrid w:val="0"/>
          <w:sz w:val="16"/>
          <w:lang w:eastAsia="zh-CN"/>
        </w:rPr>
        <w:t>}</w:t>
      </w:r>
      <w:r w:rsidRPr="00C85CF8">
        <w:rPr>
          <w:rFonts w:ascii="Courier New" w:eastAsia="宋体" w:hAnsi="Courier New"/>
          <w:snapToGrid w:val="0"/>
          <w:sz w:val="16"/>
          <w:lang w:eastAsia="en-GB"/>
        </w:rPr>
        <w:t>|</w:t>
      </w:r>
    </w:p>
    <w:p w14:paraId="1D301B1F"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85CF8">
        <w:rPr>
          <w:rFonts w:ascii="Courier New" w:eastAsia="宋体" w:hAnsi="Courier New"/>
          <w:snapToGrid w:val="0"/>
          <w:sz w:val="16"/>
          <w:lang w:eastAsia="en-GB"/>
        </w:rPr>
        <w:tab/>
      </w:r>
      <w:proofErr w:type="gramStart"/>
      <w:r w:rsidRPr="00C85CF8">
        <w:rPr>
          <w:rFonts w:ascii="Courier New" w:eastAsia="宋体" w:hAnsi="Courier New" w:hint="eastAsia"/>
          <w:snapToGrid w:val="0"/>
          <w:sz w:val="16"/>
          <w:lang w:eastAsia="zh-CN"/>
        </w:rPr>
        <w:t>{ ID</w:t>
      </w:r>
      <w:proofErr w:type="gramEnd"/>
      <w:r w:rsidRPr="00C85CF8">
        <w:rPr>
          <w:rFonts w:ascii="Courier New" w:eastAsia="宋体" w:hAnsi="Courier New" w:hint="eastAsia"/>
          <w:snapToGrid w:val="0"/>
          <w:sz w:val="16"/>
          <w:lang w:eastAsia="zh-CN"/>
        </w:rPr>
        <w:t xml:space="preserve"> </w:t>
      </w:r>
      <w:r w:rsidRPr="00C85CF8">
        <w:rPr>
          <w:rFonts w:ascii="Courier New" w:eastAsia="宋体" w:hAnsi="Courier New" w:hint="eastAsia"/>
          <w:noProof/>
          <w:snapToGrid w:val="0"/>
          <w:sz w:val="16"/>
          <w:lang w:eastAsia="zh-CN"/>
        </w:rPr>
        <w:t>id-PC5QoSParameters</w:t>
      </w:r>
      <w:r w:rsidRPr="00C85CF8">
        <w:rPr>
          <w:rFonts w:ascii="Courier New" w:eastAsia="宋体" w:hAnsi="Courier New" w:hint="eastAsia"/>
          <w:snapToGrid w:val="0"/>
          <w:sz w:val="16"/>
          <w:lang w:eastAsia="zh-CN"/>
        </w:rPr>
        <w:tab/>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CRITICALITY ignore</w:t>
      </w:r>
      <w:r w:rsidRPr="00C85CF8">
        <w:rPr>
          <w:rFonts w:ascii="Courier New" w:eastAsia="宋体" w:hAnsi="Courier New"/>
          <w:snapToGrid w:val="0"/>
          <w:sz w:val="16"/>
          <w:lang w:eastAsia="en-GB"/>
        </w:rPr>
        <w:tab/>
        <w:t>TYPE</w:t>
      </w:r>
      <w:r w:rsidRPr="00C85CF8">
        <w:rPr>
          <w:rFonts w:ascii="Courier New" w:eastAsia="宋体" w:hAnsi="Courier New" w:hint="eastAsia"/>
          <w:snapToGrid w:val="0"/>
          <w:sz w:val="16"/>
          <w:lang w:eastAsia="zh-CN"/>
        </w:rPr>
        <w:t xml:space="preserve"> </w:t>
      </w:r>
      <w:r w:rsidRPr="00C85CF8">
        <w:rPr>
          <w:rFonts w:ascii="Courier New" w:eastAsia="宋体" w:hAnsi="Courier New" w:hint="eastAsia"/>
          <w:noProof/>
          <w:snapToGrid w:val="0"/>
          <w:sz w:val="16"/>
          <w:lang w:eastAsia="zh-CN"/>
        </w:rPr>
        <w:t>PC5QoSParameters</w:t>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PRESENCE optional</w:t>
      </w:r>
      <w:r w:rsidRPr="00C85CF8">
        <w:rPr>
          <w:rFonts w:ascii="Courier New" w:eastAsia="宋体" w:hAnsi="Courier New" w:hint="eastAsia"/>
          <w:snapToGrid w:val="0"/>
          <w:sz w:val="16"/>
          <w:lang w:eastAsia="zh-CN"/>
        </w:rPr>
        <w:t xml:space="preserve"> </w:t>
      </w:r>
      <w:r w:rsidRPr="00C85CF8">
        <w:rPr>
          <w:rFonts w:ascii="Courier New" w:eastAsia="宋体" w:hAnsi="Courier New"/>
          <w:snapToGrid w:val="0"/>
          <w:sz w:val="16"/>
          <w:lang w:eastAsia="zh-CN"/>
        </w:rPr>
        <w:tab/>
      </w:r>
      <w:r w:rsidRPr="00C85CF8">
        <w:rPr>
          <w:rFonts w:ascii="Courier New" w:eastAsia="宋体" w:hAnsi="Courier New" w:hint="eastAsia"/>
          <w:snapToGrid w:val="0"/>
          <w:sz w:val="16"/>
          <w:lang w:eastAsia="zh-CN"/>
        </w:rPr>
        <w:t>}</w:t>
      </w:r>
      <w:r w:rsidRPr="00C85CF8">
        <w:rPr>
          <w:rFonts w:ascii="Courier New" w:eastAsia="宋体" w:hAnsi="Courier New"/>
          <w:noProof/>
          <w:snapToGrid w:val="0"/>
          <w:sz w:val="16"/>
          <w:lang w:val="en-US" w:eastAsia="zh-CN"/>
        </w:rPr>
        <w:t>|</w:t>
      </w:r>
    </w:p>
    <w:p w14:paraId="598D2AA6"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85CF8">
        <w:rPr>
          <w:rFonts w:ascii="Courier New" w:eastAsia="宋体" w:hAnsi="Courier New" w:hint="eastAsia"/>
          <w:noProof/>
          <w:snapToGrid w:val="0"/>
          <w:sz w:val="16"/>
          <w:lang w:eastAsia="en-GB"/>
        </w:rPr>
        <w:tab/>
      </w:r>
      <w:r w:rsidRPr="00C85CF8">
        <w:rPr>
          <w:rFonts w:ascii="Courier New" w:eastAsia="宋体" w:hAnsi="Courier New"/>
          <w:noProof/>
          <w:snapToGrid w:val="0"/>
          <w:sz w:val="16"/>
          <w:lang w:eastAsia="en-GB"/>
        </w:rPr>
        <w:t>{ ID id-</w:t>
      </w:r>
      <w:r w:rsidRPr="00C85CF8">
        <w:rPr>
          <w:rFonts w:ascii="Courier New" w:eastAsia="宋体" w:hAnsi="Courier New" w:hint="eastAsia"/>
          <w:noProof/>
          <w:snapToGrid w:val="0"/>
          <w:sz w:val="16"/>
          <w:lang w:eastAsia="en-GB"/>
        </w:rPr>
        <w:t>CEmodeBrestricted</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hint="eastAsia"/>
          <w:noProof/>
          <w:snapToGrid w:val="0"/>
          <w:sz w:val="16"/>
          <w:lang w:eastAsia="en-GB"/>
        </w:rPr>
        <w:tab/>
      </w:r>
      <w:r w:rsidRPr="00C85CF8">
        <w:rPr>
          <w:rFonts w:ascii="Courier New" w:eastAsia="宋体" w:hAnsi="Courier New"/>
          <w:noProof/>
          <w:snapToGrid w:val="0"/>
          <w:sz w:val="16"/>
          <w:lang w:eastAsia="en-GB"/>
        </w:rPr>
        <w:t>CRITICALITY ignore</w:t>
      </w:r>
      <w:r w:rsidRPr="00C85CF8">
        <w:rPr>
          <w:rFonts w:ascii="Courier New" w:eastAsia="宋体" w:hAnsi="Courier New"/>
          <w:noProof/>
          <w:snapToGrid w:val="0"/>
          <w:sz w:val="16"/>
          <w:lang w:eastAsia="en-GB"/>
        </w:rPr>
        <w:tab/>
        <w:t xml:space="preserve">TYPE </w:t>
      </w:r>
      <w:r w:rsidRPr="00C85CF8">
        <w:rPr>
          <w:rFonts w:ascii="Courier New" w:eastAsia="宋体" w:hAnsi="Courier New" w:hint="eastAsia"/>
          <w:noProof/>
          <w:snapToGrid w:val="0"/>
          <w:sz w:val="16"/>
          <w:lang w:eastAsia="en-GB"/>
        </w:rPr>
        <w:t>CEmodeBrestricted</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PRESENCE optional</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w:t>
      </w:r>
    </w:p>
    <w:p w14:paraId="17AA0E51"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noProof/>
          <w:snapToGrid w:val="0"/>
          <w:sz w:val="16"/>
          <w:lang w:eastAsia="en-GB"/>
        </w:rPr>
        <w:tab/>
        <w:t>{ ID id-UE-UP-CIoT-Support</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CRITICALITY ignore</w:t>
      </w:r>
      <w:r w:rsidRPr="00C85CF8">
        <w:rPr>
          <w:rFonts w:ascii="Courier New" w:eastAsia="宋体" w:hAnsi="Courier New"/>
          <w:noProof/>
          <w:snapToGrid w:val="0"/>
          <w:sz w:val="16"/>
          <w:lang w:eastAsia="en-GB"/>
        </w:rPr>
        <w:tab/>
        <w:t>TYPE UE-UP-CIoT-Support</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PRESENCE optional</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w:t>
      </w:r>
      <w:r w:rsidRPr="00C85CF8">
        <w:rPr>
          <w:rFonts w:ascii="Courier New" w:eastAsia="宋体" w:hAnsi="Courier New"/>
          <w:snapToGrid w:val="0"/>
          <w:sz w:val="16"/>
          <w:lang w:eastAsia="en-GB"/>
        </w:rPr>
        <w:t>|</w:t>
      </w:r>
    </w:p>
    <w:p w14:paraId="485F5DE4" w14:textId="77777777" w:rsid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CATT" w:date="2021-04-20T09:11:00Z"/>
          <w:rFonts w:ascii="Courier New" w:eastAsia="宋体" w:hAnsi="Courier New"/>
          <w:sz w:val="16"/>
          <w:lang w:eastAsia="zh-CN"/>
        </w:rPr>
      </w:pPr>
      <w:r w:rsidRPr="00C85CF8">
        <w:rPr>
          <w:rFonts w:ascii="Courier New" w:eastAsia="宋体" w:hAnsi="Courier New"/>
          <w:snapToGrid w:val="0"/>
          <w:sz w:val="16"/>
          <w:lang w:eastAsia="en-GB"/>
        </w:rPr>
        <w:tab/>
      </w:r>
      <w:proofErr w:type="gramStart"/>
      <w:r w:rsidRPr="00C85CF8">
        <w:rPr>
          <w:rFonts w:ascii="Courier New" w:eastAsia="宋体" w:hAnsi="Courier New"/>
          <w:sz w:val="16"/>
          <w:lang w:eastAsia="en-GB"/>
        </w:rPr>
        <w:t>{ ID</w:t>
      </w:r>
      <w:proofErr w:type="gramEnd"/>
      <w:r w:rsidRPr="00C85CF8">
        <w:rPr>
          <w:rFonts w:ascii="Courier New" w:eastAsia="宋体" w:hAnsi="Courier New"/>
          <w:sz w:val="16"/>
          <w:lang w:eastAsia="en-GB"/>
        </w:rPr>
        <w:t xml:space="preserve"> id-</w:t>
      </w:r>
      <w:proofErr w:type="spellStart"/>
      <w:r w:rsidRPr="00C85CF8">
        <w:rPr>
          <w:rFonts w:ascii="Courier New" w:eastAsia="宋体" w:hAnsi="Courier New"/>
          <w:sz w:val="16"/>
          <w:lang w:eastAsia="en-GB"/>
        </w:rPr>
        <w:t>UERadioCapabilityID</w:t>
      </w:r>
      <w:proofErr w:type="spellEnd"/>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t>CRITICALITY reject</w:t>
      </w:r>
      <w:r w:rsidRPr="00C85CF8">
        <w:rPr>
          <w:rFonts w:ascii="Courier New" w:eastAsia="宋体" w:hAnsi="Courier New"/>
          <w:sz w:val="16"/>
          <w:lang w:eastAsia="en-GB"/>
        </w:rPr>
        <w:tab/>
        <w:t xml:space="preserve">TYPE </w:t>
      </w:r>
      <w:proofErr w:type="spellStart"/>
      <w:r w:rsidRPr="00C85CF8">
        <w:rPr>
          <w:rFonts w:ascii="Courier New" w:eastAsia="宋体" w:hAnsi="Courier New"/>
          <w:sz w:val="16"/>
          <w:lang w:eastAsia="en-GB"/>
        </w:rPr>
        <w:t>UERadioCapabilityID</w:t>
      </w:r>
      <w:proofErr w:type="spellEnd"/>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t>PRESENCE optional</w:t>
      </w:r>
      <w:r w:rsidRPr="00C85CF8">
        <w:rPr>
          <w:rFonts w:ascii="Courier New" w:eastAsia="宋体" w:hAnsi="Courier New"/>
          <w:sz w:val="16"/>
          <w:lang w:eastAsia="en-GB"/>
        </w:rPr>
        <w:tab/>
      </w:r>
      <w:r w:rsidRPr="00C85CF8">
        <w:rPr>
          <w:rFonts w:ascii="Courier New" w:eastAsia="宋体" w:hAnsi="Courier New"/>
          <w:sz w:val="16"/>
          <w:lang w:eastAsia="en-GB"/>
        </w:rPr>
        <w:tab/>
        <w:t>}</w:t>
      </w:r>
      <w:ins w:id="104" w:author="CATT" w:date="2021-04-20T09:11:00Z">
        <w:r>
          <w:rPr>
            <w:rFonts w:ascii="Courier New" w:eastAsia="宋体" w:hAnsi="Courier New" w:hint="eastAsia"/>
            <w:sz w:val="16"/>
            <w:lang w:eastAsia="zh-CN"/>
          </w:rPr>
          <w:t>|</w:t>
        </w:r>
      </w:ins>
    </w:p>
    <w:p w14:paraId="12A9B2D0" w14:textId="5318DB6D" w:rsidR="00C85CF8" w:rsidRPr="001D2E49" w:rsidRDefault="00C85CF8" w:rsidP="00C85CF8">
      <w:pPr>
        <w:pStyle w:val="PL"/>
        <w:rPr>
          <w:ins w:id="105" w:author="CATT" w:date="2021-04-20T09:11:00Z"/>
          <w:noProof w:val="0"/>
          <w:snapToGrid w:val="0"/>
          <w:lang w:eastAsia="zh-CN"/>
        </w:rPr>
      </w:pPr>
      <w:ins w:id="106" w:author="CATT" w:date="2021-04-20T09:11: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rFonts w:hint="eastAsia"/>
            <w:noProof w:val="0"/>
            <w:snapToGrid w:val="0"/>
            <w:lang w:eastAsia="zh-CN"/>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71F3F9C9" w14:textId="0DA1C906"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p w14:paraId="37C29559"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w:t>
      </w:r>
    </w:p>
    <w:p w14:paraId="3EE83E70"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65C46801" w14:textId="77777777" w:rsidR="002E7097" w:rsidRDefault="002E7097" w:rsidP="00C85CF8">
      <w:pPr>
        <w:pStyle w:val="4"/>
        <w:ind w:left="0" w:firstLine="0"/>
        <w:rPr>
          <w:noProof/>
          <w:lang w:eastAsia="zh-CN"/>
        </w:rPr>
      </w:pPr>
    </w:p>
    <w:sectPr w:rsidR="002E7097" w:rsidSect="00C85CF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C555A8" w14:textId="77777777" w:rsidR="0083543C" w:rsidRDefault="0083543C">
      <w:r>
        <w:separator/>
      </w:r>
    </w:p>
  </w:endnote>
  <w:endnote w:type="continuationSeparator" w:id="0">
    <w:p w14:paraId="24FB7C94" w14:textId="77777777" w:rsidR="0083543C" w:rsidRDefault="0083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3665F" w14:textId="77777777" w:rsidR="0083543C" w:rsidRDefault="0083543C">
      <w:r>
        <w:separator/>
      </w:r>
    </w:p>
  </w:footnote>
  <w:footnote w:type="continuationSeparator" w:id="0">
    <w:p w14:paraId="1570EB39" w14:textId="77777777" w:rsidR="0083543C" w:rsidRDefault="008354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8B9F0" w14:textId="77777777" w:rsidR="00814D34" w:rsidRDefault="00814D34">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36F0" w14:textId="77777777" w:rsidR="00C91DAA" w:rsidRDefault="00C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22E4A"/>
    <w:rsid w:val="00026169"/>
    <w:rsid w:val="00062A48"/>
    <w:rsid w:val="0006372E"/>
    <w:rsid w:val="000774F6"/>
    <w:rsid w:val="000818CC"/>
    <w:rsid w:val="00084B5D"/>
    <w:rsid w:val="000958E4"/>
    <w:rsid w:val="000A6394"/>
    <w:rsid w:val="000B7FED"/>
    <w:rsid w:val="000C038A"/>
    <w:rsid w:val="000C6246"/>
    <w:rsid w:val="000C6598"/>
    <w:rsid w:val="000D44B3"/>
    <w:rsid w:val="000F3076"/>
    <w:rsid w:val="001125AB"/>
    <w:rsid w:val="00117BA9"/>
    <w:rsid w:val="00145D43"/>
    <w:rsid w:val="0014732E"/>
    <w:rsid w:val="00165FC8"/>
    <w:rsid w:val="001830A9"/>
    <w:rsid w:val="00192C46"/>
    <w:rsid w:val="001A08B3"/>
    <w:rsid w:val="001A4FCE"/>
    <w:rsid w:val="001A7B60"/>
    <w:rsid w:val="001B52F0"/>
    <w:rsid w:val="001B7899"/>
    <w:rsid w:val="001B7A65"/>
    <w:rsid w:val="001C312A"/>
    <w:rsid w:val="001D08B7"/>
    <w:rsid w:val="001D3388"/>
    <w:rsid w:val="001E41F3"/>
    <w:rsid w:val="001E7CC0"/>
    <w:rsid w:val="001F7A0D"/>
    <w:rsid w:val="00210693"/>
    <w:rsid w:val="002150A7"/>
    <w:rsid w:val="00226ACD"/>
    <w:rsid w:val="00231748"/>
    <w:rsid w:val="0023586D"/>
    <w:rsid w:val="002369E0"/>
    <w:rsid w:val="0026004D"/>
    <w:rsid w:val="002640DD"/>
    <w:rsid w:val="00264375"/>
    <w:rsid w:val="00275D12"/>
    <w:rsid w:val="00284FEB"/>
    <w:rsid w:val="002860C4"/>
    <w:rsid w:val="00292767"/>
    <w:rsid w:val="002A17A0"/>
    <w:rsid w:val="002A36E0"/>
    <w:rsid w:val="002B4A50"/>
    <w:rsid w:val="002B5741"/>
    <w:rsid w:val="002C3934"/>
    <w:rsid w:val="002E472E"/>
    <w:rsid w:val="002E7097"/>
    <w:rsid w:val="00305409"/>
    <w:rsid w:val="003129F0"/>
    <w:rsid w:val="00317907"/>
    <w:rsid w:val="0032089C"/>
    <w:rsid w:val="00352588"/>
    <w:rsid w:val="003535F9"/>
    <w:rsid w:val="00353B10"/>
    <w:rsid w:val="003609EF"/>
    <w:rsid w:val="0036231A"/>
    <w:rsid w:val="00371014"/>
    <w:rsid w:val="00374DD4"/>
    <w:rsid w:val="00394A05"/>
    <w:rsid w:val="003A7A98"/>
    <w:rsid w:val="003B5B9B"/>
    <w:rsid w:val="003C2B70"/>
    <w:rsid w:val="003C3872"/>
    <w:rsid w:val="003D7690"/>
    <w:rsid w:val="003E1A36"/>
    <w:rsid w:val="003F2DD8"/>
    <w:rsid w:val="003F694E"/>
    <w:rsid w:val="004002D9"/>
    <w:rsid w:val="00403F0C"/>
    <w:rsid w:val="00410371"/>
    <w:rsid w:val="004178F5"/>
    <w:rsid w:val="004242F1"/>
    <w:rsid w:val="00456930"/>
    <w:rsid w:val="00461B73"/>
    <w:rsid w:val="00462055"/>
    <w:rsid w:val="00481A4B"/>
    <w:rsid w:val="004B75B7"/>
    <w:rsid w:val="004D42F1"/>
    <w:rsid w:val="004F39B9"/>
    <w:rsid w:val="0051580D"/>
    <w:rsid w:val="005209CA"/>
    <w:rsid w:val="005328CE"/>
    <w:rsid w:val="00541D88"/>
    <w:rsid w:val="00542A34"/>
    <w:rsid w:val="00545886"/>
    <w:rsid w:val="00547111"/>
    <w:rsid w:val="00554246"/>
    <w:rsid w:val="005754E9"/>
    <w:rsid w:val="005862E6"/>
    <w:rsid w:val="005923B8"/>
    <w:rsid w:val="00592D74"/>
    <w:rsid w:val="005A76F6"/>
    <w:rsid w:val="005D53F4"/>
    <w:rsid w:val="005E0B72"/>
    <w:rsid w:val="005E2C44"/>
    <w:rsid w:val="005F2414"/>
    <w:rsid w:val="005F3618"/>
    <w:rsid w:val="005F6584"/>
    <w:rsid w:val="00614DFA"/>
    <w:rsid w:val="00621188"/>
    <w:rsid w:val="00623C70"/>
    <w:rsid w:val="006257ED"/>
    <w:rsid w:val="0063529F"/>
    <w:rsid w:val="006545F1"/>
    <w:rsid w:val="006637D6"/>
    <w:rsid w:val="00665C47"/>
    <w:rsid w:val="0068400D"/>
    <w:rsid w:val="00690984"/>
    <w:rsid w:val="00695808"/>
    <w:rsid w:val="006B46FB"/>
    <w:rsid w:val="006B5D3C"/>
    <w:rsid w:val="006B76C8"/>
    <w:rsid w:val="006C14AB"/>
    <w:rsid w:val="006D2CF6"/>
    <w:rsid w:val="006D5AB0"/>
    <w:rsid w:val="006E21FB"/>
    <w:rsid w:val="006F1001"/>
    <w:rsid w:val="006F63B7"/>
    <w:rsid w:val="006F6CA8"/>
    <w:rsid w:val="0070282B"/>
    <w:rsid w:val="00711E6C"/>
    <w:rsid w:val="0071630C"/>
    <w:rsid w:val="00716DDA"/>
    <w:rsid w:val="00721821"/>
    <w:rsid w:val="0074463C"/>
    <w:rsid w:val="00746A51"/>
    <w:rsid w:val="0075329D"/>
    <w:rsid w:val="00792342"/>
    <w:rsid w:val="00792641"/>
    <w:rsid w:val="007977A8"/>
    <w:rsid w:val="007B428C"/>
    <w:rsid w:val="007B512A"/>
    <w:rsid w:val="007C2097"/>
    <w:rsid w:val="007C56AB"/>
    <w:rsid w:val="007D6A07"/>
    <w:rsid w:val="007E2EF4"/>
    <w:rsid w:val="007F41F2"/>
    <w:rsid w:val="007F7259"/>
    <w:rsid w:val="008037BC"/>
    <w:rsid w:val="00803CB4"/>
    <w:rsid w:val="008040A8"/>
    <w:rsid w:val="008067C2"/>
    <w:rsid w:val="00814D34"/>
    <w:rsid w:val="008231AD"/>
    <w:rsid w:val="008270DE"/>
    <w:rsid w:val="008279FA"/>
    <w:rsid w:val="00834A35"/>
    <w:rsid w:val="0083543C"/>
    <w:rsid w:val="0083624D"/>
    <w:rsid w:val="00847A7B"/>
    <w:rsid w:val="008574F1"/>
    <w:rsid w:val="00860A9C"/>
    <w:rsid w:val="008626E7"/>
    <w:rsid w:val="00870EE7"/>
    <w:rsid w:val="00874E0C"/>
    <w:rsid w:val="008840F5"/>
    <w:rsid w:val="008863B9"/>
    <w:rsid w:val="008A45A6"/>
    <w:rsid w:val="008C05A4"/>
    <w:rsid w:val="008C7273"/>
    <w:rsid w:val="008D44AD"/>
    <w:rsid w:val="008E6341"/>
    <w:rsid w:val="008F3789"/>
    <w:rsid w:val="008F686C"/>
    <w:rsid w:val="00905E81"/>
    <w:rsid w:val="009148DE"/>
    <w:rsid w:val="009210D6"/>
    <w:rsid w:val="00941E30"/>
    <w:rsid w:val="00950271"/>
    <w:rsid w:val="00952869"/>
    <w:rsid w:val="0095561F"/>
    <w:rsid w:val="00976DF5"/>
    <w:rsid w:val="009777D9"/>
    <w:rsid w:val="00982327"/>
    <w:rsid w:val="009823C6"/>
    <w:rsid w:val="00991B88"/>
    <w:rsid w:val="009A5753"/>
    <w:rsid w:val="009A579D"/>
    <w:rsid w:val="009B4D74"/>
    <w:rsid w:val="009D53F3"/>
    <w:rsid w:val="009E27F0"/>
    <w:rsid w:val="009E3297"/>
    <w:rsid w:val="009E74AE"/>
    <w:rsid w:val="009F734F"/>
    <w:rsid w:val="00A07910"/>
    <w:rsid w:val="00A2037E"/>
    <w:rsid w:val="00A246B6"/>
    <w:rsid w:val="00A35E8F"/>
    <w:rsid w:val="00A47E70"/>
    <w:rsid w:val="00A50CF0"/>
    <w:rsid w:val="00A7671C"/>
    <w:rsid w:val="00A77923"/>
    <w:rsid w:val="00A83DCB"/>
    <w:rsid w:val="00A92CA9"/>
    <w:rsid w:val="00A977DD"/>
    <w:rsid w:val="00AA2CBC"/>
    <w:rsid w:val="00AB0757"/>
    <w:rsid w:val="00AC5820"/>
    <w:rsid w:val="00AD1CD8"/>
    <w:rsid w:val="00AE7806"/>
    <w:rsid w:val="00B027F2"/>
    <w:rsid w:val="00B24E95"/>
    <w:rsid w:val="00B258BB"/>
    <w:rsid w:val="00B44DBC"/>
    <w:rsid w:val="00B63539"/>
    <w:rsid w:val="00B67B97"/>
    <w:rsid w:val="00B754AB"/>
    <w:rsid w:val="00B849C8"/>
    <w:rsid w:val="00B84B2B"/>
    <w:rsid w:val="00B968C8"/>
    <w:rsid w:val="00BA37B2"/>
    <w:rsid w:val="00BA3EC5"/>
    <w:rsid w:val="00BA51D9"/>
    <w:rsid w:val="00BA63E0"/>
    <w:rsid w:val="00BB1665"/>
    <w:rsid w:val="00BB5DFC"/>
    <w:rsid w:val="00BC24B7"/>
    <w:rsid w:val="00BC6918"/>
    <w:rsid w:val="00BD0052"/>
    <w:rsid w:val="00BD279D"/>
    <w:rsid w:val="00BD3893"/>
    <w:rsid w:val="00BD6BB8"/>
    <w:rsid w:val="00BE300D"/>
    <w:rsid w:val="00BF306D"/>
    <w:rsid w:val="00BF62C2"/>
    <w:rsid w:val="00C04E2E"/>
    <w:rsid w:val="00C2116D"/>
    <w:rsid w:val="00C36B02"/>
    <w:rsid w:val="00C55BD6"/>
    <w:rsid w:val="00C66BA2"/>
    <w:rsid w:val="00C85CF8"/>
    <w:rsid w:val="00C87C68"/>
    <w:rsid w:val="00C91DAA"/>
    <w:rsid w:val="00C95985"/>
    <w:rsid w:val="00C97043"/>
    <w:rsid w:val="00CC0A7D"/>
    <w:rsid w:val="00CC5026"/>
    <w:rsid w:val="00CC68D0"/>
    <w:rsid w:val="00CD3C79"/>
    <w:rsid w:val="00CE5E66"/>
    <w:rsid w:val="00CF4884"/>
    <w:rsid w:val="00D00E2B"/>
    <w:rsid w:val="00D03F9A"/>
    <w:rsid w:val="00D06D51"/>
    <w:rsid w:val="00D24991"/>
    <w:rsid w:val="00D413E2"/>
    <w:rsid w:val="00D45BEF"/>
    <w:rsid w:val="00D465A8"/>
    <w:rsid w:val="00D50255"/>
    <w:rsid w:val="00D508B7"/>
    <w:rsid w:val="00D51FC9"/>
    <w:rsid w:val="00D57343"/>
    <w:rsid w:val="00D66520"/>
    <w:rsid w:val="00D9206C"/>
    <w:rsid w:val="00DA2DBF"/>
    <w:rsid w:val="00DA4B7E"/>
    <w:rsid w:val="00DB7EA4"/>
    <w:rsid w:val="00DC65B8"/>
    <w:rsid w:val="00DD0B87"/>
    <w:rsid w:val="00DE34CF"/>
    <w:rsid w:val="00DF1410"/>
    <w:rsid w:val="00DF4DA5"/>
    <w:rsid w:val="00DF56FD"/>
    <w:rsid w:val="00E00CC1"/>
    <w:rsid w:val="00E010B8"/>
    <w:rsid w:val="00E043D3"/>
    <w:rsid w:val="00E0532F"/>
    <w:rsid w:val="00E05F19"/>
    <w:rsid w:val="00E12809"/>
    <w:rsid w:val="00E13F3D"/>
    <w:rsid w:val="00E153CE"/>
    <w:rsid w:val="00E226BE"/>
    <w:rsid w:val="00E226F3"/>
    <w:rsid w:val="00E34898"/>
    <w:rsid w:val="00E35F9F"/>
    <w:rsid w:val="00E446E2"/>
    <w:rsid w:val="00E4531E"/>
    <w:rsid w:val="00E630F6"/>
    <w:rsid w:val="00E71383"/>
    <w:rsid w:val="00E803A5"/>
    <w:rsid w:val="00EA74DA"/>
    <w:rsid w:val="00EB09B7"/>
    <w:rsid w:val="00EC335D"/>
    <w:rsid w:val="00EC67A6"/>
    <w:rsid w:val="00EE7D7C"/>
    <w:rsid w:val="00EF2E00"/>
    <w:rsid w:val="00F001C8"/>
    <w:rsid w:val="00F25D98"/>
    <w:rsid w:val="00F300FB"/>
    <w:rsid w:val="00F335F1"/>
    <w:rsid w:val="00F5656B"/>
    <w:rsid w:val="00F61782"/>
    <w:rsid w:val="00F804FE"/>
    <w:rsid w:val="00F84C34"/>
    <w:rsid w:val="00FA07ED"/>
    <w:rsid w:val="00FA44FB"/>
    <w:rsid w:val="00FB6386"/>
    <w:rsid w:val="00FB66CF"/>
    <w:rsid w:val="00FC5959"/>
    <w:rsid w:val="00FD2C34"/>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10B8D-C9FF-4EB7-B75A-6FA80B7EE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3325</Words>
  <Characters>18959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jiancheng</cp:lastModifiedBy>
  <cp:revision>6</cp:revision>
  <cp:lastPrinted>1900-12-31T16:00:00Z</cp:lastPrinted>
  <dcterms:created xsi:type="dcterms:W3CDTF">2021-04-20T01:40:00Z</dcterms:created>
  <dcterms:modified xsi:type="dcterms:W3CDTF">2021-08-06T06:43:00Z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